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E2B56" w14:textId="77777777" w:rsidR="0096374C" w:rsidRDefault="00B61498" w:rsidP="0096374C">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B11C0B">
        <w:rPr>
          <w:rFonts w:eastAsia="宋体" w:hint="eastAsia"/>
          <w:b/>
          <w:noProof/>
          <w:sz w:val="24"/>
          <w:lang w:eastAsia="zh-CN"/>
        </w:rPr>
        <w:t>104</w:t>
      </w:r>
      <w:r>
        <w:rPr>
          <w:b/>
          <w:i/>
          <w:noProof/>
          <w:sz w:val="28"/>
        </w:rPr>
        <w:tab/>
      </w:r>
      <w:r w:rsidR="0096374C" w:rsidRPr="0096374C">
        <w:rPr>
          <w:rFonts w:eastAsia="宋体"/>
          <w:b/>
          <w:i/>
          <w:noProof/>
          <w:sz w:val="28"/>
          <w:lang w:eastAsia="zh-CN"/>
        </w:rPr>
        <w:t>R2-1816655</w:t>
      </w:r>
      <w:r w:rsidR="0096374C" w:rsidRPr="0096374C">
        <w:rPr>
          <w:rFonts w:eastAsia="宋体" w:hint="eastAsia"/>
          <w:b/>
          <w:i/>
          <w:noProof/>
          <w:sz w:val="28"/>
          <w:lang w:eastAsia="zh-CN"/>
        </w:rPr>
        <w:t xml:space="preserve"> </w:t>
      </w:r>
    </w:p>
    <w:p w14:paraId="71F6000C" w14:textId="562CBAC0" w:rsidR="00B61498" w:rsidRDefault="00B11C0B" w:rsidP="0096374C">
      <w:pPr>
        <w:pStyle w:val="CRCoverPage"/>
        <w:tabs>
          <w:tab w:val="right" w:pos="9639"/>
        </w:tabs>
        <w:spacing w:after="0"/>
        <w:rPr>
          <w:b/>
          <w:noProof/>
          <w:sz w:val="24"/>
        </w:rPr>
      </w:pPr>
      <w:r>
        <w:rPr>
          <w:rFonts w:hint="eastAsia"/>
          <w:b/>
          <w:noProof/>
          <w:sz w:val="24"/>
          <w:lang w:eastAsia="zh-CN"/>
        </w:rPr>
        <w:t>Spokane, USA</w:t>
      </w:r>
      <w:r>
        <w:rPr>
          <w:b/>
          <w:noProof/>
          <w:sz w:val="24"/>
        </w:rPr>
        <w:t>, 12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B61498" w:rsidRPr="00B116A6">
        <w:rPr>
          <w:b/>
          <w:noProof/>
          <w:sz w:val="24"/>
        </w:rPr>
        <w:t xml:space="preserve"> </w:t>
      </w:r>
      <w:r w:rsidR="004C5888">
        <w:rPr>
          <w:b/>
          <w:noProof/>
          <w:sz w:val="24"/>
          <w:lang w:eastAsia="zh-CN"/>
        </w:rPr>
        <w:t>Nov,</w:t>
      </w:r>
      <w:bookmarkStart w:id="0" w:name="_GoBack"/>
      <w:bookmarkEnd w:id="0"/>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2B4BEFC" w:rsidR="00811711" w:rsidRPr="00295029" w:rsidRDefault="00FC3753" w:rsidP="00BB2D4F">
            <w:pPr>
              <w:pStyle w:val="CRCoverPage"/>
              <w:spacing w:after="0"/>
              <w:rPr>
                <w:rFonts w:eastAsia="宋体"/>
                <w:noProof/>
                <w:lang w:eastAsia="zh-CN"/>
              </w:rPr>
            </w:pPr>
            <w:r w:rsidRPr="00FC3753">
              <w:rPr>
                <w:rFonts w:eastAsia="宋体"/>
                <w:noProof/>
                <w:lang w:eastAsia="zh-CN"/>
              </w:rPr>
              <w:t>0391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46B834E5" w:rsidR="00811711" w:rsidRDefault="00A93A1A"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C714863" w:rsidR="00811711" w:rsidRPr="007534E1" w:rsidRDefault="00811711" w:rsidP="00BB2D4F">
            <w:pPr>
              <w:pStyle w:val="CRCoverPage"/>
              <w:spacing w:after="0"/>
              <w:jc w:val="center"/>
              <w:rPr>
                <w:rFonts w:eastAsiaTheme="minorEastAsia"/>
                <w:noProof/>
                <w:lang w:eastAsia="zh-CN"/>
              </w:rPr>
            </w:pPr>
            <w:r>
              <w:rPr>
                <w:b/>
                <w:noProof/>
                <w:sz w:val="32"/>
              </w:rPr>
              <w:t>15.</w:t>
            </w:r>
            <w:r w:rsidR="00280188">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088A8F98" w:rsidR="00811711" w:rsidRDefault="00621859" w:rsidP="00621859">
            <w:pPr>
              <w:pStyle w:val="CRCoverPage"/>
              <w:spacing w:after="0"/>
              <w:ind w:left="100"/>
              <w:rPr>
                <w:noProof/>
                <w:lang w:eastAsia="zh-CN"/>
              </w:rPr>
            </w:pPr>
            <w:r>
              <w:rPr>
                <w:noProof/>
              </w:rPr>
              <w:t>Correction f</w:t>
            </w:r>
            <w:r w:rsidR="002D02AB">
              <w:rPr>
                <w:noProof/>
              </w:rPr>
              <w:t>or PowerControl-related issues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520CB13C" w:rsidR="00811711" w:rsidRDefault="00FB2B79"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E5C8C8D" w14:textId="60F21D3A" w:rsidR="00E70DB7" w:rsidRDefault="00F326C2" w:rsidP="00F326C2">
            <w:pPr>
              <w:pStyle w:val="CRCoverPage"/>
              <w:spacing w:after="0"/>
              <w:rPr>
                <w:rFonts w:eastAsia="Malgun Gothic"/>
                <w:noProof/>
              </w:rPr>
            </w:pPr>
            <w:r w:rsidRPr="00FC3753">
              <w:rPr>
                <w:rFonts w:eastAsia="Malgun Gothic"/>
                <w:noProof/>
                <w:color w:val="FF0000"/>
              </w:rPr>
              <w:t xml:space="preserve">First, </w:t>
            </w:r>
            <w:r>
              <w:rPr>
                <w:rFonts w:eastAsia="Malgun Gothic"/>
                <w:noProof/>
              </w:rPr>
              <w:t xml:space="preserve">the field </w:t>
            </w:r>
            <w:r>
              <w:rPr>
                <w:rFonts w:eastAsia="Malgun Gothic"/>
                <w:i/>
                <w:noProof/>
              </w:rPr>
              <w:t>sri-PUSCH-ClosedLoopIndex</w:t>
            </w:r>
            <w:r w:rsidR="006C77EA">
              <w:rPr>
                <w:rFonts w:eastAsia="Malgun Gothic"/>
                <w:noProof/>
              </w:rPr>
              <w:t xml:space="preserve"> is used to semi-statically select</w:t>
            </w:r>
            <w:r>
              <w:rPr>
                <w:rFonts w:eastAsia="Malgun Gothic"/>
                <w:noProof/>
              </w:rPr>
              <w:t xml:space="preserve"> the closed-loop power control process for PUSCH between the two processes, if configured. The number of power control processes is configured by another field </w:t>
            </w:r>
            <w:r w:rsidRPr="00F326C2">
              <w:rPr>
                <w:rFonts w:eastAsia="Malgun Gothic"/>
                <w:noProof/>
              </w:rPr>
              <w:t>twoPUSCH-PC-AdjustmentStates</w:t>
            </w:r>
            <w:r w:rsidR="00EB4447">
              <w:rPr>
                <w:rFonts w:eastAsia="Malgun Gothic"/>
                <w:noProof/>
              </w:rPr>
              <w:t xml:space="preserve">. Clearly, if the field </w:t>
            </w:r>
            <w:r w:rsidR="00EB4447" w:rsidRPr="00F326C2">
              <w:rPr>
                <w:rFonts w:eastAsia="Malgun Gothic"/>
                <w:noProof/>
              </w:rPr>
              <w:t>twoPUSCH-PC-AdjustmentStates</w:t>
            </w:r>
            <w:r w:rsidR="00EB4447">
              <w:rPr>
                <w:rFonts w:eastAsia="Malgun Gothic"/>
                <w:noProof/>
              </w:rPr>
              <w:t xml:space="preserve"> is absent and there is only one power contr</w:t>
            </w:r>
            <w:r w:rsidR="00257CF5">
              <w:rPr>
                <w:rFonts w:eastAsia="Malgun Gothic"/>
                <w:noProof/>
              </w:rPr>
              <w:t>ol process, there is nothing to select</w:t>
            </w:r>
            <w:r w:rsidR="00EB4447">
              <w:rPr>
                <w:rFonts w:eastAsia="Malgun Gothic"/>
                <w:noProof/>
              </w:rPr>
              <w:t xml:space="preserve">. </w:t>
            </w:r>
            <w:r w:rsidR="002C1157">
              <w:rPr>
                <w:rFonts w:eastAsia="Malgun Gothic"/>
                <w:noProof/>
              </w:rPr>
              <w:t xml:space="preserve">Hence, if there is only one power adjustment state, the indication of power control process by SRI should be aligned with the default configuraiton, i.e., power control process 0. </w:t>
            </w:r>
          </w:p>
          <w:p w14:paraId="0F88B619" w14:textId="77777777" w:rsidR="000E2D1F" w:rsidRDefault="000E2D1F" w:rsidP="00F326C2">
            <w:pPr>
              <w:pStyle w:val="CRCoverPage"/>
              <w:spacing w:after="0"/>
              <w:rPr>
                <w:rFonts w:eastAsia="Malgun Gothic"/>
                <w:noProof/>
              </w:rPr>
            </w:pPr>
          </w:p>
          <w:p w14:paraId="68A52637" w14:textId="77777777" w:rsidR="000E2D1F" w:rsidRDefault="00E54526" w:rsidP="00F326C2">
            <w:pPr>
              <w:pStyle w:val="CRCoverPage"/>
              <w:spacing w:after="0"/>
              <w:rPr>
                <w:rFonts w:eastAsia="Malgun Gothic"/>
                <w:noProof/>
              </w:rPr>
            </w:pPr>
            <w:r w:rsidRPr="0040252A">
              <w:rPr>
                <w:rFonts w:eastAsia="Malgun Gothic"/>
                <w:noProof/>
                <w:color w:val="FF0000"/>
              </w:rPr>
              <w:t>Second</w:t>
            </w:r>
            <w:r>
              <w:rPr>
                <w:rFonts w:eastAsia="Malgun Gothic"/>
                <w:noProof/>
              </w:rPr>
              <w:t>, in the IE PUCCH-powerControl, the UE configuration when the field pathlossReferenceRS is absent is still FFS. While according to the spec 38.213, the following default configuration has been given when it is absent.</w:t>
            </w:r>
          </w:p>
          <w:tbl>
            <w:tblPr>
              <w:tblStyle w:val="af5"/>
              <w:tblW w:w="0" w:type="auto"/>
              <w:tblLayout w:type="fixed"/>
              <w:tblLook w:val="04A0" w:firstRow="1" w:lastRow="0" w:firstColumn="1" w:lastColumn="0" w:noHBand="0" w:noVBand="1"/>
            </w:tblPr>
            <w:tblGrid>
              <w:gridCol w:w="7277"/>
            </w:tblGrid>
            <w:tr w:rsidR="001A112D" w14:paraId="674EC526" w14:textId="77777777" w:rsidTr="001A112D">
              <w:tc>
                <w:tcPr>
                  <w:tcW w:w="7277" w:type="dxa"/>
                </w:tcPr>
                <w:p w14:paraId="667860B8" w14:textId="77777777" w:rsidR="001A112D" w:rsidRPr="001A112D" w:rsidRDefault="001A112D" w:rsidP="001A112D">
                  <w:pPr>
                    <w:pStyle w:val="B1"/>
                    <w:rPr>
                      <w:rFonts w:ascii="Times New Roman" w:hAnsi="Times New Roman"/>
                      <w:lang w:val="en-US"/>
                    </w:rPr>
                  </w:pPr>
                  <w:r>
                    <w:t>-</w:t>
                  </w:r>
                  <w:r>
                    <w:tab/>
                  </w:r>
                  <w:r w:rsidRPr="001A112D">
                    <w:rPr>
                      <w:noProof/>
                      <w:position w:val="-12"/>
                      <w:lang w:val="en-US" w:eastAsia="zh-CN"/>
                    </w:rPr>
                    <w:drawing>
                      <wp:inline distT="0" distB="0" distL="0" distR="0" wp14:anchorId="6F440496" wp14:editId="1F70CFFA">
                        <wp:extent cx="622935" cy="200660"/>
                        <wp:effectExtent l="0" t="0" r="5715" b="889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rPr>
                    <w:t xml:space="preserve">is </w:t>
                  </w:r>
                  <w:r w:rsidRPr="001A112D">
                    <w:rPr>
                      <w:rFonts w:ascii="Times New Roman" w:hAnsi="Times New Roman"/>
                      <w:lang w:val="en-US"/>
                    </w:rPr>
                    <w:t>a</w:t>
                  </w:r>
                  <w:r w:rsidRPr="001A112D">
                    <w:rPr>
                      <w:rFonts w:ascii="Times New Roman" w:hAnsi="Times New Roman"/>
                    </w:rPr>
                    <w:t xml:space="preserve"> downlink path</w:t>
                  </w:r>
                  <w:r w:rsidRPr="001A112D">
                    <w:rPr>
                      <w:rFonts w:ascii="Times New Roman" w:hAnsi="Times New Roman"/>
                      <w:lang w:val="en-US"/>
                    </w:rPr>
                    <w:t>-</w:t>
                  </w:r>
                  <w:r w:rsidRPr="001A112D">
                    <w:rPr>
                      <w:rFonts w:ascii="Times New Roman" w:hAnsi="Times New Roman"/>
                    </w:rPr>
                    <w:t xml:space="preserve">loss estimate </w:t>
                  </w:r>
                  <w:r w:rsidRPr="001A112D">
                    <w:rPr>
                      <w:rFonts w:ascii="Times New Roman" w:eastAsia="MS Mincho" w:hAnsi="Times New Roman"/>
                    </w:rPr>
                    <w:t xml:space="preserve">in dB </w:t>
                  </w:r>
                  <w:r w:rsidRPr="001A112D">
                    <w:rPr>
                      <w:rFonts w:ascii="Times New Roman" w:hAnsi="Times New Roman"/>
                    </w:rPr>
                    <w:t xml:space="preserve">calculated </w:t>
                  </w:r>
                  <w:r w:rsidRPr="001A112D">
                    <w:rPr>
                      <w:rFonts w:ascii="Times New Roman" w:hAnsi="Times New Roman"/>
                      <w:lang w:val="en-US"/>
                    </w:rPr>
                    <w:t>by</w:t>
                  </w:r>
                  <w:r w:rsidRPr="001A112D">
                    <w:rPr>
                      <w:rFonts w:ascii="Times New Roman" w:hAnsi="Times New Roman"/>
                    </w:rPr>
                    <w:t xml:space="preserve"> the UE</w:t>
                  </w:r>
                  <w:r w:rsidRPr="001A112D">
                    <w:rPr>
                      <w:rFonts w:ascii="Times New Roman" w:hAnsi="Times New Roman"/>
                      <w:lang w:val="en-US"/>
                    </w:rPr>
                    <w:t xml:space="preserve"> using reference signal (RS) index </w:t>
                  </w:r>
                  <w:r w:rsidRPr="001A112D">
                    <w:rPr>
                      <w:noProof/>
                      <w:position w:val="-10"/>
                      <w:lang w:val="en-US" w:eastAsia="zh-CN"/>
                    </w:rPr>
                    <w:drawing>
                      <wp:inline distT="0" distB="0" distL="0" distR="0" wp14:anchorId="45E7696F" wp14:editId="59C4A954">
                        <wp:extent cx="170815" cy="200660"/>
                        <wp:effectExtent l="0" t="0" r="635" b="889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1A112D">
                    <w:rPr>
                      <w:rFonts w:ascii="Times New Roman" w:hAnsi="Times New Roman"/>
                      <w:lang w:val="en-US"/>
                    </w:rPr>
                    <w:t xml:space="preserve"> </w:t>
                  </w:r>
                  <w:r w:rsidRPr="001A112D">
                    <w:rPr>
                      <w:rFonts w:ascii="Times New Roman" w:hAnsi="Times New Roman"/>
                    </w:rPr>
                    <w:t xml:space="preserve">for </w:t>
                  </w:r>
                  <w:r w:rsidRPr="001A112D">
                    <w:rPr>
                      <w:rFonts w:ascii="Times New Roman" w:hAnsi="Times New Roman"/>
                      <w:lang w:val="en-US"/>
                    </w:rPr>
                    <w:t>a DL BWP that is linked with</w:t>
                  </w:r>
                  <w:r w:rsidRPr="001A112D">
                    <w:rPr>
                      <w:rFonts w:ascii="Times New Roman" w:hAnsi="Times New Roman"/>
                    </w:rPr>
                    <w:t xml:space="preserve"> </w:t>
                  </w:r>
                  <w:r w:rsidRPr="001A112D">
                    <w:rPr>
                      <w:rFonts w:ascii="Times New Roman" w:hAnsi="Times New Roman"/>
                      <w:lang w:val="en-US"/>
                    </w:rPr>
                    <w:t xml:space="preserve">UL BWP </w:t>
                  </w:r>
                  <w:r w:rsidRPr="001A112D">
                    <w:rPr>
                      <w:rFonts w:ascii="Times New Roman" w:hAnsi="Times New Roman"/>
                      <w:iCs/>
                      <w:position w:val="-6"/>
                      <w:sz w:val="20"/>
                      <w:szCs w:val="20"/>
                      <w:lang w:val="en-GB"/>
                    </w:rPr>
                    <w:object w:dxaOrig="180" w:dyaOrig="260" w14:anchorId="1960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3.45pt" o:ole="">
                        <v:imagedata r:id="rId18" o:title=""/>
                      </v:shape>
                      <o:OLEObject Type="Embed" ProgID="Equation.3" ShapeID="_x0000_i1025" DrawAspect="Content" ObjectID="_1602606646" r:id="rId19"/>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w:t>
                  </w:r>
                  <w:r w:rsidRPr="001A112D">
                    <w:rPr>
                      <w:rFonts w:ascii="Times New Roman" w:hAnsi="Times New Roman"/>
                      <w:lang w:val="en-US"/>
                    </w:rPr>
                    <w:t xml:space="preserve">carrier </w:t>
                  </w:r>
                  <w:r w:rsidRPr="001A112D">
                    <w:rPr>
                      <w:rFonts w:ascii="Times New Roman" w:hAnsi="Times New Roman"/>
                      <w:iCs/>
                      <w:position w:val="-10"/>
                      <w:sz w:val="20"/>
                      <w:szCs w:val="20"/>
                      <w:lang w:val="en-GB"/>
                    </w:rPr>
                    <w:object w:dxaOrig="220" w:dyaOrig="300" w14:anchorId="1D28FF76">
                      <v:shape id="_x0000_i1026" type="#_x0000_t75" style="width:11.25pt;height:16.6pt" o:ole="">
                        <v:imagedata r:id="rId20" o:title=""/>
                      </v:shape>
                      <o:OLEObject Type="Embed" ProgID="Equation.3" ShapeID="_x0000_i1026" DrawAspect="Content" ObjectID="_1602606647" r:id="rId21"/>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the primary cell </w:t>
                  </w:r>
                  <w:r w:rsidRPr="001A112D">
                    <w:rPr>
                      <w:rFonts w:ascii="Times New Roman" w:hAnsi="Times New Roman"/>
                      <w:position w:val="-6"/>
                      <w:sz w:val="20"/>
                      <w:szCs w:val="20"/>
                      <w:lang w:val="en-GB"/>
                    </w:rPr>
                    <w:object w:dxaOrig="160" w:dyaOrig="200" w14:anchorId="48DD2244">
                      <v:shape id="_x0000_i1027" type="#_x0000_t75" style="width:9.1pt;height:10.65pt" o:ole="">
                        <v:imagedata r:id="rId22" o:title=""/>
                      </v:shape>
                      <o:OLEObject Type="Embed" ProgID="Equation.3" ShapeID="_x0000_i1027" DrawAspect="Content" ObjectID="_1602606648" r:id="rId23"/>
                    </w:object>
                  </w:r>
                  <w:r w:rsidRPr="001A112D">
                    <w:rPr>
                      <w:rFonts w:ascii="Times New Roman" w:hAnsi="Times New Roman"/>
                      <w:lang w:val="en-US"/>
                    </w:rPr>
                    <w:t xml:space="preserve">. </w:t>
                  </w:r>
                </w:p>
                <w:p w14:paraId="74B88EE4" w14:textId="6A095785" w:rsidR="001A112D" w:rsidRPr="001A112D" w:rsidRDefault="001A112D" w:rsidP="001A112D">
                  <w:pPr>
                    <w:pStyle w:val="B2"/>
                  </w:pPr>
                  <w:r w:rsidRPr="001A112D">
                    <w:rPr>
                      <w:rFonts w:ascii="Times New Roman" w:hAnsi="Times New Roman"/>
                    </w:rPr>
                    <w:t>-</w:t>
                  </w:r>
                  <w:r w:rsidRPr="001A112D">
                    <w:rPr>
                      <w:rFonts w:ascii="Times New Roman" w:hAnsi="Times New Roman"/>
                    </w:rPr>
                    <w:tab/>
                  </w:r>
                  <w:r w:rsidRPr="001A112D">
                    <w:rPr>
                      <w:rFonts w:ascii="Times New Roman" w:hAnsi="Times New Roman"/>
                      <w:highlight w:val="yellow"/>
                    </w:rPr>
                    <w:t xml:space="preserve">If the UE is not provided higher layer parameter </w:t>
                  </w:r>
                  <w:r w:rsidRPr="001A112D">
                    <w:rPr>
                      <w:rFonts w:ascii="Times New Roman" w:hAnsi="Times New Roman"/>
                      <w:i/>
                      <w:highlight w:val="yellow"/>
                    </w:rPr>
                    <w:t>pathlossReferenceRSs</w:t>
                  </w:r>
                  <w:r w:rsidRPr="001A112D">
                    <w:rPr>
                      <w:rFonts w:ascii="Times New Roman" w:eastAsia="MS Mincho" w:hAnsi="Times New Roman"/>
                      <w:highlight w:val="yellow"/>
                    </w:rPr>
                    <w:t xml:space="preserve"> and before the UE is provided dedicated higher layer parameters</w:t>
                  </w:r>
                  <w:r w:rsidRPr="001A112D">
                    <w:rPr>
                      <w:rFonts w:ascii="Times New Roman" w:hAnsi="Times New Roman"/>
                      <w:iCs/>
                      <w:highlight w:val="yellow"/>
                    </w:rPr>
                    <w:t xml:space="preserve">, the UE calculates </w:t>
                  </w:r>
                  <w:r w:rsidRPr="001A112D">
                    <w:rPr>
                      <w:noProof/>
                      <w:position w:val="-12"/>
                      <w:highlight w:val="yellow"/>
                      <w:lang w:val="en-US" w:eastAsia="zh-CN"/>
                    </w:rPr>
                    <w:drawing>
                      <wp:inline distT="0" distB="0" distL="0" distR="0" wp14:anchorId="68A0EBD5" wp14:editId="00842EF0">
                        <wp:extent cx="622935" cy="200660"/>
                        <wp:effectExtent l="0" t="0" r="5715"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highlight w:val="yellow"/>
                    </w:rPr>
                    <w:t xml:space="preserve"> using </w:t>
                  </w:r>
                  <w:r w:rsidRPr="001A112D">
                    <w:rPr>
                      <w:rFonts w:ascii="Times New Roman" w:hAnsi="Times New Roman"/>
                      <w:iCs/>
                      <w:highlight w:val="yellow"/>
                    </w:rPr>
                    <w:t xml:space="preserve">a RS resource obtained from the SS/PBCH block index that the UE obtains higher layer parameter </w:t>
                  </w:r>
                  <w:r w:rsidRPr="001A112D">
                    <w:rPr>
                      <w:rFonts w:ascii="Times New Roman" w:hAnsi="Times New Roman"/>
                      <w:i/>
                      <w:highlight w:val="yellow"/>
                    </w:rPr>
                    <w:t>MasterInformationBlock</w:t>
                  </w:r>
                  <w:r w:rsidRPr="001A112D">
                    <w:rPr>
                      <w:rFonts w:ascii="Times New Roman" w:hAnsi="Times New Roman"/>
                      <w:highlight w:val="yellow"/>
                    </w:rPr>
                    <w:t>.</w:t>
                  </w:r>
                </w:p>
              </w:tc>
            </w:tr>
          </w:tbl>
          <w:p w14:paraId="505160F0" w14:textId="77777777" w:rsidR="00E54526" w:rsidRDefault="00E54526" w:rsidP="00F326C2">
            <w:pPr>
              <w:pStyle w:val="CRCoverPage"/>
              <w:spacing w:after="0"/>
              <w:rPr>
                <w:rFonts w:eastAsia="Malgun Gothic"/>
                <w:noProof/>
              </w:rPr>
            </w:pPr>
          </w:p>
          <w:p w14:paraId="7D3F2590" w14:textId="77777777" w:rsidR="001A112D" w:rsidRDefault="001A112D" w:rsidP="00F326C2">
            <w:pPr>
              <w:pStyle w:val="CRCoverPage"/>
              <w:spacing w:after="0"/>
              <w:rPr>
                <w:rFonts w:eastAsia="Malgun Gothic"/>
                <w:noProof/>
              </w:rPr>
            </w:pPr>
            <w:r>
              <w:rPr>
                <w:rFonts w:eastAsia="Malgun Gothic"/>
                <w:noProof/>
              </w:rPr>
              <w:t xml:space="preserve">Based on the text highlighted in </w:t>
            </w:r>
            <w:r w:rsidRPr="006B78A2">
              <w:rPr>
                <w:rFonts w:eastAsia="Malgun Gothic"/>
                <w:noProof/>
                <w:highlight w:val="yellow"/>
              </w:rPr>
              <w:t>yellow</w:t>
            </w:r>
            <w:r>
              <w:rPr>
                <w:rFonts w:eastAsia="Malgun Gothic"/>
                <w:noProof/>
              </w:rPr>
              <w:t xml:space="preserve"> above, when the field is absent, the UE will adopt the RS resource by the SSB resource with which the UE receives MIB. </w:t>
            </w:r>
          </w:p>
          <w:p w14:paraId="7A910F07" w14:textId="77777777" w:rsidR="00C82CA5" w:rsidRDefault="00C82CA5" w:rsidP="00F326C2">
            <w:pPr>
              <w:pStyle w:val="CRCoverPage"/>
              <w:spacing w:after="0"/>
              <w:rPr>
                <w:rFonts w:eastAsia="Malgun Gothic"/>
                <w:noProof/>
              </w:rPr>
            </w:pPr>
          </w:p>
          <w:p w14:paraId="74F1D21C" w14:textId="4F77614C" w:rsidR="00B01050" w:rsidRDefault="0040252A" w:rsidP="00F326C2">
            <w:pPr>
              <w:pStyle w:val="CRCoverPage"/>
              <w:spacing w:after="0"/>
              <w:rPr>
                <w:rFonts w:eastAsia="Malgun Gothic"/>
                <w:noProof/>
              </w:rPr>
            </w:pPr>
            <w:r>
              <w:rPr>
                <w:rFonts w:eastAsia="Malgun Gothic"/>
                <w:noProof/>
                <w:color w:val="FF0000"/>
              </w:rPr>
              <w:t>Finally</w:t>
            </w:r>
            <w:r w:rsidR="00B01050" w:rsidRPr="00FC3753">
              <w:rPr>
                <w:rFonts w:eastAsia="Malgun Gothic"/>
                <w:noProof/>
                <w:color w:val="FF0000"/>
              </w:rPr>
              <w:t xml:space="preserve">, </w:t>
            </w:r>
            <w:r w:rsidR="00B01050">
              <w:rPr>
                <w:rFonts w:eastAsia="Malgun Gothic"/>
                <w:noProof/>
              </w:rPr>
              <w:t>the description for the IE PUCCH-SpatialRelationInfo</w:t>
            </w:r>
            <w:r w:rsidR="004B6311">
              <w:rPr>
                <w:rFonts w:eastAsia="Malgun Gothic"/>
                <w:noProof/>
              </w:rPr>
              <w:t xml:space="preserve"> and PUCCH-PowerControl</w:t>
            </w:r>
            <w:r w:rsidR="00B01050">
              <w:rPr>
                <w:rFonts w:eastAsia="Malgun Gothic"/>
                <w:noProof/>
              </w:rPr>
              <w:t xml:space="preserve"> is still missing. </w:t>
            </w:r>
            <w:r w:rsidR="00AB2D9F">
              <w:rPr>
                <w:rFonts w:eastAsia="Malgun Gothic"/>
                <w:noProof/>
              </w:rPr>
              <w:t>From our understanding, the IE PUCCH-</w:t>
            </w:r>
            <w:r w:rsidR="00AB2D9F">
              <w:rPr>
                <w:rFonts w:eastAsia="Malgun Gothic"/>
                <w:noProof/>
              </w:rPr>
              <w:lastRenderedPageBreak/>
              <w:t xml:space="preserve">SpatialRelationInfo </w:t>
            </w:r>
            <w:r w:rsidR="00B01050" w:rsidRPr="00727057">
              <w:rPr>
                <w:rFonts w:eastAsia="Malgun Gothic"/>
                <w:noProof/>
              </w:rPr>
              <w:t>configures the</w:t>
            </w:r>
            <w:r w:rsidR="00452251" w:rsidRPr="00727057">
              <w:rPr>
                <w:rFonts w:eastAsia="Malgun Gothic"/>
                <w:noProof/>
              </w:rPr>
              <w:t xml:space="preserve"> spatial setting f</w:t>
            </w:r>
            <w:r w:rsidR="00727057">
              <w:rPr>
                <w:rFonts w:eastAsia="Malgun Gothic"/>
                <w:noProof/>
              </w:rPr>
              <w:t>or PUCCH transmission and the par</w:t>
            </w:r>
            <w:r w:rsidR="00AB2D9F">
              <w:rPr>
                <w:rFonts w:eastAsia="Malgun Gothic"/>
                <w:noProof/>
              </w:rPr>
              <w:t>ameter for PUCCH power control and PUCCH</w:t>
            </w:r>
            <w:r w:rsidR="00A310E1">
              <w:rPr>
                <w:rFonts w:eastAsia="Malgun Gothic"/>
                <w:noProof/>
              </w:rPr>
              <w:t>-config</w:t>
            </w:r>
            <w:r w:rsidR="00AB2D9F">
              <w:rPr>
                <w:rFonts w:eastAsia="Malgun Gothic"/>
                <w:noProof/>
              </w:rPr>
              <w:t xml:space="preserve"> configures the </w:t>
            </w:r>
            <w:r w:rsidR="00B94194">
              <w:rPr>
                <w:rFonts w:eastAsia="Malgun Gothic"/>
                <w:noProof/>
              </w:rPr>
              <w:t xml:space="preserve">UE-specific </w:t>
            </w:r>
            <w:r w:rsidR="00AB2D9F">
              <w:rPr>
                <w:rFonts w:eastAsia="Malgun Gothic"/>
                <w:noProof/>
              </w:rPr>
              <w:t>parameter</w:t>
            </w:r>
            <w:r w:rsidR="00D04DF9">
              <w:rPr>
                <w:rFonts w:eastAsia="Malgun Gothic"/>
                <w:noProof/>
              </w:rPr>
              <w:t>s</w:t>
            </w:r>
            <w:r w:rsidR="00AB2D9F">
              <w:rPr>
                <w:rFonts w:eastAsia="Malgun Gothic"/>
                <w:noProof/>
              </w:rPr>
              <w:t xml:space="preserve"> related to PUCCH power control </w:t>
            </w:r>
          </w:p>
          <w:p w14:paraId="6C9034A9" w14:textId="3A17AE7D" w:rsidR="00166076" w:rsidRPr="00F326C2" w:rsidRDefault="00166076" w:rsidP="0040252A">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16C4643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2BA6C442" w:rsidR="003C3842" w:rsidRPr="00914F53" w:rsidRDefault="00F70233" w:rsidP="003C3842">
            <w:pPr>
              <w:pStyle w:val="CRCoverPage"/>
              <w:spacing w:after="0"/>
              <w:rPr>
                <w:rFonts w:eastAsia="Malgun Gothic"/>
                <w:noProof/>
              </w:rPr>
            </w:pPr>
            <w:r w:rsidRPr="00A56C8B">
              <w:rPr>
                <w:rFonts w:eastAsia="Malgun Gothic"/>
                <w:noProof/>
              </w:rPr>
              <w:t xml:space="preserve">1/ Clarify in the field description of </w:t>
            </w:r>
            <w:r w:rsidRPr="001272A0">
              <w:rPr>
                <w:rFonts w:eastAsia="Malgun Gothic"/>
                <w:i/>
                <w:noProof/>
              </w:rPr>
              <w:t>twoPUSCH-PC-AdjustmentStates</w:t>
            </w:r>
            <w:r w:rsidR="00914F53">
              <w:rPr>
                <w:rFonts w:eastAsia="Malgun Gothic"/>
                <w:noProof/>
              </w:rPr>
              <w:t xml:space="preserve"> is absent, </w:t>
            </w:r>
            <w:r w:rsidR="00914F53" w:rsidRPr="00914F53">
              <w:rPr>
                <w:rFonts w:eastAsia="Malgun Gothic"/>
                <w:noProof/>
              </w:rPr>
              <w:t>it maintains one power control process</w:t>
            </w:r>
          </w:p>
          <w:p w14:paraId="00E3A70A" w14:textId="77A3E604" w:rsidR="00F70233" w:rsidRDefault="00F70233" w:rsidP="003C3842">
            <w:pPr>
              <w:pStyle w:val="CRCoverPage"/>
              <w:spacing w:after="0"/>
              <w:rPr>
                <w:rFonts w:eastAsia="Malgun Gothic"/>
                <w:noProof/>
              </w:rPr>
            </w:pPr>
            <w:r>
              <w:rPr>
                <w:rFonts w:eastAsia="Malgun Gothic"/>
                <w:noProof/>
              </w:rPr>
              <w:t xml:space="preserve">2/ </w:t>
            </w:r>
            <w:r w:rsidR="00CC17F0">
              <w:rPr>
                <w:rFonts w:eastAsia="Malgun Gothic"/>
                <w:noProof/>
              </w:rPr>
              <w:t>R</w:t>
            </w:r>
            <w:r w:rsidR="00434002">
              <w:rPr>
                <w:rFonts w:eastAsia="Malgun Gothic"/>
                <w:noProof/>
              </w:rPr>
              <w:t xml:space="preserve">emove the FFS in the field description of the field </w:t>
            </w:r>
            <w:r w:rsidR="00434002" w:rsidRPr="001272A0">
              <w:rPr>
                <w:rFonts w:eastAsia="Malgun Gothic"/>
                <w:i/>
                <w:noProof/>
              </w:rPr>
              <w:t>pathlossReferenceRSs</w:t>
            </w:r>
            <w:r w:rsidR="00434002">
              <w:rPr>
                <w:rFonts w:eastAsia="Malgun Gothic"/>
                <w:noProof/>
              </w:rPr>
              <w:t xml:space="preserve"> and clarify the UE behavior when the field is absent</w:t>
            </w:r>
          </w:p>
          <w:p w14:paraId="791B335B" w14:textId="65A951BF" w:rsidR="0013779C" w:rsidRPr="008F3303" w:rsidRDefault="002928D0" w:rsidP="00C97850">
            <w:pPr>
              <w:pStyle w:val="CRCoverPage"/>
              <w:spacing w:after="0"/>
              <w:rPr>
                <w:rFonts w:eastAsia="Malgun Gothic"/>
                <w:noProof/>
              </w:rPr>
            </w:pPr>
            <w:r>
              <w:rPr>
                <w:rFonts w:eastAsia="Malgun Gothic"/>
                <w:noProof/>
              </w:rPr>
              <w:t xml:space="preserve">3/ </w:t>
            </w:r>
            <w:r w:rsidR="0013779C">
              <w:rPr>
                <w:rFonts w:eastAsia="Malgun Gothic"/>
                <w:noProof/>
              </w:rPr>
              <w:t xml:space="preserve">Add the description for the IE </w:t>
            </w:r>
            <w:r w:rsidR="0013779C" w:rsidRPr="001272A0">
              <w:rPr>
                <w:rFonts w:eastAsia="Malgun Gothic"/>
                <w:i/>
                <w:noProof/>
              </w:rPr>
              <w:t>PUCCH-SpatialRelationshipInfo</w:t>
            </w:r>
            <w:r w:rsidR="006E4C40">
              <w:rPr>
                <w:rFonts w:eastAsia="Malgun Gothic"/>
                <w:noProof/>
              </w:rPr>
              <w:t xml:space="preserve"> and PUCCH-PowerControl</w:t>
            </w:r>
          </w:p>
          <w:p w14:paraId="15537D54" w14:textId="3AEC735B" w:rsidR="00214867" w:rsidRPr="00434002" w:rsidRDefault="00C97850" w:rsidP="003C3842">
            <w:pPr>
              <w:pStyle w:val="CRCoverPage"/>
              <w:spacing w:after="0"/>
              <w:rPr>
                <w:rFonts w:eastAsia="宋体"/>
                <w:u w:val="single"/>
                <w:lang w:val="x-none" w:eastAsia="zh-CN"/>
              </w:rPr>
            </w:pPr>
            <w:r>
              <w:rPr>
                <w:rFonts w:eastAsia="Malgun Gothic"/>
                <w:noProof/>
              </w:rPr>
              <w:t>4</w:t>
            </w:r>
            <w:r w:rsidR="0013779C">
              <w:rPr>
                <w:rFonts w:eastAsia="Malgun Gothic"/>
                <w:noProof/>
              </w:rPr>
              <w:t xml:space="preserve">/ </w:t>
            </w:r>
            <w:r w:rsidR="00081A55">
              <w:rPr>
                <w:rFonts w:eastAsia="Malgun Gothic"/>
                <w:noProof/>
              </w:rPr>
              <w:t>C</w:t>
            </w:r>
            <w:r w:rsidR="00214867">
              <w:rPr>
                <w:rFonts w:eastAsia="Malgun Gothic"/>
                <w:noProof/>
              </w:rPr>
              <w:t>orrect the default value for PUCCH</w:t>
            </w:r>
            <w:r w:rsidR="00D75591">
              <w:rPr>
                <w:rFonts w:eastAsia="Malgun Gothic"/>
                <w:noProof/>
              </w:rPr>
              <w:t xml:space="preserve"> and PUSCH</w:t>
            </w:r>
            <w:r w:rsidR="00214867">
              <w:rPr>
                <w:rFonts w:eastAsia="Malgun Gothic"/>
                <w:noProof/>
              </w:rPr>
              <w:t xml:space="preserve"> power control process when the field </w:t>
            </w:r>
            <w:r w:rsidR="00214867" w:rsidRPr="001272A0">
              <w:rPr>
                <w:rFonts w:eastAsia="Malgun Gothic"/>
                <w:i/>
                <w:noProof/>
              </w:rPr>
              <w:t>twoPUCCH-PC-AdjustmentStates</w:t>
            </w:r>
            <w:r w:rsidR="00214867">
              <w:rPr>
                <w:rFonts w:eastAsia="Malgun Gothic"/>
                <w:noProof/>
              </w:rPr>
              <w:t xml:space="preserve"> is absent.</w:t>
            </w:r>
          </w:p>
          <w:p w14:paraId="4540A13A" w14:textId="77777777" w:rsidR="00710664" w:rsidRDefault="00710664" w:rsidP="00710664">
            <w:pPr>
              <w:pStyle w:val="CRCoverPage"/>
              <w:spacing w:after="0"/>
              <w:rPr>
                <w:rFonts w:eastAsiaTheme="minorEastAsia"/>
                <w:noProof/>
                <w:lang w:val="x-none" w:eastAsia="zh-CN"/>
              </w:rPr>
            </w:pPr>
          </w:p>
          <w:p w14:paraId="3EC2D434" w14:textId="53945856" w:rsidR="00434002" w:rsidRPr="00434002" w:rsidRDefault="00434002" w:rsidP="00710664">
            <w:pPr>
              <w:pStyle w:val="CRCoverPage"/>
              <w:spacing w:after="0"/>
              <w:rPr>
                <w:rFonts w:eastAsiaTheme="minorEastAsia"/>
                <w:noProof/>
                <w:lang w:val="en-US" w:eastAsia="zh-CN"/>
              </w:rPr>
            </w:pPr>
            <w:r>
              <w:rPr>
                <w:rFonts w:eastAsiaTheme="minorEastAsia"/>
                <w:noProof/>
                <w:lang w:val="en-US" w:eastAsia="zh-CN"/>
              </w:rPr>
              <w:t>The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6B9D22B" w:rsidR="003A7E95" w:rsidRPr="00EC5623" w:rsidRDefault="000366D2" w:rsidP="003A7E95">
            <w:pPr>
              <w:pStyle w:val="CRCoverPage"/>
              <w:spacing w:after="0"/>
              <w:rPr>
                <w:rFonts w:eastAsiaTheme="minorEastAsia"/>
                <w:i/>
                <w:noProof/>
                <w:lang w:eastAsia="zh-CN"/>
              </w:rPr>
            </w:pPr>
            <w:r w:rsidRPr="00EC5623">
              <w:rPr>
                <w:rFonts w:eastAsiaTheme="minorEastAsia" w:hint="eastAsia"/>
                <w:i/>
                <w:noProof/>
                <w:lang w:eastAsia="zh-CN"/>
              </w:rPr>
              <w:t>PUSCH-PowerControl</w:t>
            </w:r>
            <w:r w:rsidR="005011CF" w:rsidRPr="00EC5623">
              <w:rPr>
                <w:rFonts w:eastAsiaTheme="minorEastAsia"/>
                <w:i/>
                <w:noProof/>
                <w:lang w:eastAsia="zh-CN"/>
              </w:rPr>
              <w:t>, PUCCH-PowerControl</w:t>
            </w:r>
            <w:r w:rsidR="007950FD" w:rsidRPr="00EC5623">
              <w:rPr>
                <w:rFonts w:eastAsiaTheme="minorEastAsia"/>
                <w:i/>
                <w:noProof/>
                <w:lang w:eastAsia="zh-CN"/>
              </w:rPr>
              <w:t>, PUCCH-SpatialRelationInfo</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88BD7AA"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13AD7DC" w:rsidR="00811711" w:rsidRPr="00304968" w:rsidRDefault="00304968" w:rsidP="008A349C">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A349C">
              <w:rPr>
                <w:rFonts w:eastAsiaTheme="minorEastAsia"/>
                <w:noProof/>
                <w:lang w:eastAsia="zh-CN"/>
              </w:rPr>
              <w:t>PUSCH-powerControl</w:t>
            </w:r>
            <w:r w:rsidR="00AD4AB9">
              <w:rPr>
                <w:rFonts w:eastAsiaTheme="minorEastAsia"/>
                <w:noProof/>
                <w:lang w:eastAsia="zh-CN"/>
              </w:rPr>
              <w:t>, PUCCH-SpatialRelationInfo</w:t>
            </w:r>
            <w:r w:rsidR="007A557F">
              <w:rPr>
                <w:rFonts w:eastAsiaTheme="minorEastAsia"/>
                <w:noProof/>
                <w:lang w:eastAsia="zh-CN"/>
              </w:rPr>
              <w:t xml:space="preserve"> and PUCCH-PowerControl</w:t>
            </w:r>
            <w:r w:rsidR="009F560C">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25"/>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BF1D017" w14:textId="77777777" w:rsidR="002D02AB" w:rsidRPr="00D42FE6" w:rsidRDefault="002D02AB" w:rsidP="002D02AB">
      <w:pPr>
        <w:pStyle w:val="4"/>
      </w:pPr>
      <w:bookmarkStart w:id="2" w:name="_Toc510018657"/>
      <w:r w:rsidRPr="00D42FE6">
        <w:t>–</w:t>
      </w:r>
      <w:r w:rsidRPr="00D42FE6">
        <w:tab/>
      </w:r>
      <w:r w:rsidRPr="00D42FE6">
        <w:rPr>
          <w:i/>
        </w:rPr>
        <w:t>PUSCH-PowerControl</w:t>
      </w:r>
      <w:bookmarkEnd w:id="2"/>
    </w:p>
    <w:p w14:paraId="26C8D022" w14:textId="77777777" w:rsidR="002D02AB" w:rsidRPr="00D42FE6" w:rsidRDefault="002D02AB" w:rsidP="002D02AB">
      <w:r w:rsidRPr="00D42FE6">
        <w:t xml:space="preserve">The IE </w:t>
      </w:r>
      <w:r w:rsidRPr="00D42FE6">
        <w:rPr>
          <w:i/>
        </w:rPr>
        <w:t>PUSCH-PowerControl</w:t>
      </w:r>
      <w:r w:rsidRPr="00D42FE6">
        <w:t xml:space="preserve"> is used to configure UE specific power control parameter for PUSCH.</w:t>
      </w:r>
    </w:p>
    <w:p w14:paraId="00E570A9" w14:textId="77777777" w:rsidR="002D02AB" w:rsidRPr="00D42FE6" w:rsidRDefault="002D02AB" w:rsidP="002D02AB">
      <w:pPr>
        <w:pStyle w:val="TH"/>
      </w:pPr>
      <w:r w:rsidRPr="00D42FE6">
        <w:rPr>
          <w:i/>
        </w:rPr>
        <w:t>PUSCH-PowerControl</w:t>
      </w:r>
      <w:r w:rsidRPr="00D42FE6">
        <w:t xml:space="preserve"> information element</w:t>
      </w:r>
    </w:p>
    <w:p w14:paraId="7D1FC1BB" w14:textId="77777777" w:rsidR="002D02AB" w:rsidRPr="00D42FE6" w:rsidRDefault="002D02AB" w:rsidP="002D02AB">
      <w:pPr>
        <w:pStyle w:val="PL"/>
        <w:rPr>
          <w:color w:val="808080"/>
        </w:rPr>
      </w:pPr>
      <w:r w:rsidRPr="00D42FE6">
        <w:rPr>
          <w:color w:val="808080"/>
        </w:rPr>
        <w:t>-- ASN1START</w:t>
      </w:r>
    </w:p>
    <w:p w14:paraId="465827EF" w14:textId="77777777" w:rsidR="002D02AB" w:rsidRPr="00D42FE6" w:rsidRDefault="002D02AB" w:rsidP="002D02AB">
      <w:pPr>
        <w:pStyle w:val="PL"/>
        <w:rPr>
          <w:color w:val="808080"/>
        </w:rPr>
      </w:pPr>
      <w:r w:rsidRPr="00D42FE6">
        <w:rPr>
          <w:color w:val="808080"/>
        </w:rPr>
        <w:t>-- TAG-PUSCH-POWERCONTROL-START</w:t>
      </w:r>
    </w:p>
    <w:p w14:paraId="3F00CAB9" w14:textId="77777777" w:rsidR="002D02AB" w:rsidRPr="00D42FE6" w:rsidRDefault="002D02AB" w:rsidP="002D02AB">
      <w:pPr>
        <w:pStyle w:val="PL"/>
      </w:pPr>
    </w:p>
    <w:p w14:paraId="1C6DFF50" w14:textId="77777777" w:rsidR="002D02AB" w:rsidRPr="00D42FE6" w:rsidRDefault="002D02AB" w:rsidP="002D02AB">
      <w:pPr>
        <w:pStyle w:val="PL"/>
      </w:pPr>
      <w:r w:rsidRPr="00D42FE6">
        <w:t xml:space="preserve">PUSCH-PowerControl ::= </w:t>
      </w:r>
      <w:r w:rsidRPr="00D42FE6">
        <w:tab/>
      </w:r>
      <w:r w:rsidRPr="00D42FE6">
        <w:tab/>
      </w:r>
      <w:r w:rsidRPr="00D42FE6">
        <w:tab/>
      </w:r>
      <w:r w:rsidRPr="00D42FE6">
        <w:tab/>
      </w:r>
      <w:r w:rsidRPr="00D42FE6">
        <w:rPr>
          <w:color w:val="993366"/>
        </w:rPr>
        <w:t>SEQUENCE</w:t>
      </w:r>
      <w:r w:rsidRPr="00D42FE6">
        <w:t xml:space="preserve"> {</w:t>
      </w:r>
    </w:p>
    <w:p w14:paraId="42E86D50" w14:textId="77777777" w:rsidR="002D02AB" w:rsidRPr="00D42FE6" w:rsidRDefault="002D02AB" w:rsidP="002D02AB">
      <w:pPr>
        <w:pStyle w:val="PL"/>
        <w:rPr>
          <w:color w:val="808080"/>
        </w:rPr>
      </w:pPr>
      <w:r w:rsidRPr="00D42FE6">
        <w:tab/>
        <w:t>tpc-Accumulation</w:t>
      </w:r>
      <w:r w:rsidRPr="00D42FE6">
        <w:tab/>
      </w:r>
      <w:r w:rsidRPr="00D42FE6">
        <w:tab/>
      </w:r>
      <w:r w:rsidRPr="00D42FE6">
        <w:tab/>
      </w:r>
      <w:r w:rsidRPr="00D42FE6">
        <w:tab/>
      </w:r>
      <w:r w:rsidRPr="00D42FE6">
        <w:tab/>
      </w:r>
      <w:r w:rsidRPr="00D42FE6">
        <w:rPr>
          <w:color w:val="993366"/>
        </w:rPr>
        <w:t>ENUMERATED</w:t>
      </w:r>
      <w:r w:rsidRPr="00D42FE6">
        <w:t xml:space="preserve"> { disabled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69B67A50" w14:textId="77777777" w:rsidR="002D02AB" w:rsidRPr="00D42FE6" w:rsidRDefault="002D02AB" w:rsidP="002D02AB">
      <w:pPr>
        <w:pStyle w:val="PL"/>
        <w:rPr>
          <w:color w:val="808080"/>
        </w:rPr>
      </w:pPr>
      <w:r w:rsidRPr="00D42FE6">
        <w:tab/>
        <w:t>msg3-Alpha</w:t>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xml:space="preserve">-- Need </w:t>
      </w:r>
      <w:r w:rsidRPr="00D42FE6" w:rsidDel="006235A1">
        <w:rPr>
          <w:color w:val="808080"/>
        </w:rPr>
        <w:t>S</w:t>
      </w:r>
    </w:p>
    <w:p w14:paraId="187F509E" w14:textId="77777777" w:rsidR="002D02AB" w:rsidRPr="00D42FE6" w:rsidDel="003D475F" w:rsidRDefault="002D02AB" w:rsidP="002D02AB">
      <w:pPr>
        <w:pStyle w:val="PL"/>
        <w:rPr>
          <w:color w:val="808080"/>
        </w:rPr>
      </w:pPr>
      <w:r w:rsidRPr="00D42FE6" w:rsidDel="003D475F">
        <w:tab/>
        <w:t>p0-NominalWithoutGrant</w:t>
      </w:r>
      <w:r w:rsidRPr="00D42FE6" w:rsidDel="003D475F">
        <w:tab/>
      </w:r>
      <w:r w:rsidRPr="00D42FE6" w:rsidDel="003D475F">
        <w:tab/>
      </w:r>
      <w:r w:rsidRPr="00D42FE6" w:rsidDel="003D475F">
        <w:tab/>
      </w:r>
      <w:r w:rsidRPr="00D42FE6" w:rsidDel="003D475F">
        <w:tab/>
      </w:r>
      <w:r w:rsidRPr="00D42FE6" w:rsidDel="003D475F">
        <w:rPr>
          <w:color w:val="993366"/>
        </w:rPr>
        <w:t>INTEGER</w:t>
      </w:r>
      <w:r w:rsidRPr="00D42FE6" w:rsidDel="003D475F">
        <w:t xml:space="preserve"> (-202..24)</w:t>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tab/>
      </w:r>
      <w:r w:rsidRPr="00D42FE6" w:rsidDel="003D475F">
        <w:tab/>
      </w:r>
      <w:r w:rsidRPr="00D42FE6" w:rsidDel="003D475F">
        <w:tab/>
      </w:r>
      <w:r w:rsidRPr="00D42FE6" w:rsidDel="003D475F">
        <w:tab/>
      </w:r>
      <w:r w:rsidRPr="00D42FE6" w:rsidDel="003D475F">
        <w:rPr>
          <w:color w:val="993366"/>
        </w:rPr>
        <w:t>OPTIONAL</w:t>
      </w:r>
      <w:r w:rsidRPr="00D42FE6">
        <w:t>,</w:t>
      </w:r>
      <w:r w:rsidRPr="00D42FE6">
        <w:tab/>
      </w:r>
      <w:r w:rsidRPr="00D42FE6">
        <w:rPr>
          <w:color w:val="808080"/>
        </w:rPr>
        <w:t>-- Need M</w:t>
      </w:r>
      <w:r w:rsidRPr="00D42FE6" w:rsidDel="003D475F">
        <w:rPr>
          <w:color w:val="808080"/>
        </w:rPr>
        <w:t>,</w:t>
      </w:r>
    </w:p>
    <w:p w14:paraId="6744730C" w14:textId="77777777" w:rsidR="002D02AB" w:rsidRPr="00D42FE6" w:rsidRDefault="002D02AB" w:rsidP="002D02AB">
      <w:pPr>
        <w:pStyle w:val="PL"/>
        <w:rPr>
          <w:color w:val="808080"/>
        </w:rPr>
      </w:pPr>
      <w:r w:rsidRPr="00D42FE6">
        <w:tab/>
        <w:t>p0-AlphaSets</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(1..maxNrofP0-PUSCH-AlphaSets))</w:t>
      </w:r>
      <w:r w:rsidRPr="00D42FE6">
        <w:rPr>
          <w:color w:val="993366"/>
        </w:rPr>
        <w:t xml:space="preserve"> OF</w:t>
      </w:r>
      <w:r w:rsidRPr="00D42FE6">
        <w:t xml:space="preserve"> P0-PUSCH-AlphaSet</w:t>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47FE6F4C" w14:textId="77777777" w:rsidR="002D02AB" w:rsidRPr="00D42FE6" w:rsidRDefault="002D02AB" w:rsidP="002D02AB">
      <w:pPr>
        <w:pStyle w:val="PL"/>
      </w:pPr>
      <w:r w:rsidRPr="00D42FE6">
        <w:tab/>
        <w:t>pathlossReferenceRSToAddModList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w:t>
      </w:r>
      <w:r w:rsidRPr="00D42FE6">
        <w:tab/>
      </w:r>
    </w:p>
    <w:p w14:paraId="07008B95"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3AF785DB" w14:textId="77777777" w:rsidR="002D02AB" w:rsidRPr="00D42FE6" w:rsidRDefault="002D02AB" w:rsidP="002D02AB">
      <w:pPr>
        <w:pStyle w:val="PL"/>
      </w:pPr>
      <w:r w:rsidRPr="00D42FE6">
        <w:tab/>
        <w:t>pathlossReferenceRSToReleaseList</w:t>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PUSCH-PathlossReferenceRS-Id</w:t>
      </w:r>
      <w:r w:rsidRPr="00D42FE6">
        <w:tab/>
      </w:r>
    </w:p>
    <w:p w14:paraId="44D6FB46"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067288AC" w14:textId="77777777" w:rsidR="002D02AB" w:rsidRPr="00D42FE6" w:rsidRDefault="002D02AB" w:rsidP="002D02AB">
      <w:pPr>
        <w:pStyle w:val="PL"/>
        <w:rPr>
          <w:color w:val="808080"/>
        </w:rPr>
      </w:pPr>
      <w:r w:rsidRPr="00D42FE6">
        <w:tab/>
        <w:t>twoPUSCH-PC-AdjustmentStates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2F1D299" w14:textId="77777777" w:rsidR="002D02AB" w:rsidRPr="00D42FE6" w:rsidRDefault="002D02AB" w:rsidP="002D02AB">
      <w:pPr>
        <w:pStyle w:val="PL"/>
        <w:rPr>
          <w:color w:val="808080"/>
        </w:rPr>
      </w:pPr>
      <w:r w:rsidRPr="00D42FE6">
        <w:tab/>
        <w:t>deltaMCS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229268D" w14:textId="77777777" w:rsidR="002D02AB" w:rsidRPr="00D42FE6" w:rsidRDefault="002D02AB" w:rsidP="002D02AB">
      <w:pPr>
        <w:pStyle w:val="PL"/>
        <w:rPr>
          <w:color w:val="808080"/>
        </w:rPr>
      </w:pPr>
      <w:r w:rsidRPr="00D42FE6">
        <w:tab/>
        <w:t>sri-PUSCH-MappingToAddModList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w:t>
      </w:r>
      <w:r w:rsidRPr="00D42FE6">
        <w:tab/>
      </w:r>
      <w:r w:rsidRPr="00D42FE6">
        <w:rPr>
          <w:color w:val="993366"/>
        </w:rPr>
        <w:t>OPTIONAL</w:t>
      </w:r>
      <w:r w:rsidRPr="00D42FE6">
        <w:t xml:space="preserve">, </w:t>
      </w:r>
      <w:r w:rsidRPr="00D42FE6">
        <w:rPr>
          <w:color w:val="808080"/>
        </w:rPr>
        <w:t>-- Need N</w:t>
      </w:r>
    </w:p>
    <w:p w14:paraId="3FB8C983" w14:textId="77777777" w:rsidR="002D02AB" w:rsidRPr="00D42FE6" w:rsidRDefault="002D02AB" w:rsidP="002D02AB">
      <w:pPr>
        <w:pStyle w:val="PL"/>
        <w:rPr>
          <w:color w:val="808080"/>
        </w:rPr>
      </w:pPr>
      <w:r w:rsidRPr="00D42FE6">
        <w:tab/>
        <w:t>sri-PUSCH-MappingToReleaseList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SRI-PUSCH-PowerControlId</w:t>
      </w:r>
      <w:r w:rsidRPr="00D42FE6">
        <w:tab/>
      </w:r>
      <w:r w:rsidRPr="00D42FE6">
        <w:rPr>
          <w:color w:val="993366"/>
        </w:rPr>
        <w:t>OPTIONAL</w:t>
      </w:r>
      <w:r w:rsidRPr="00D42FE6">
        <w:rPr>
          <w:color w:val="993366"/>
        </w:rPr>
        <w:tab/>
      </w:r>
      <w:r w:rsidRPr="00D42FE6">
        <w:rPr>
          <w:color w:val="993366"/>
        </w:rPr>
        <w:tab/>
      </w:r>
      <w:r w:rsidRPr="00D42FE6">
        <w:rPr>
          <w:color w:val="808080"/>
        </w:rPr>
        <w:t>-- Need N</w:t>
      </w:r>
    </w:p>
    <w:p w14:paraId="2F177BB6" w14:textId="77777777" w:rsidR="002D02AB" w:rsidRPr="00D42FE6" w:rsidRDefault="002D02AB" w:rsidP="002D02AB">
      <w:pPr>
        <w:pStyle w:val="PL"/>
      </w:pPr>
      <w:r w:rsidRPr="00D42FE6">
        <w:t>}</w:t>
      </w:r>
    </w:p>
    <w:p w14:paraId="32F1B5C8" w14:textId="77777777" w:rsidR="002D02AB" w:rsidRPr="00D42FE6" w:rsidRDefault="002D02AB" w:rsidP="002D02AB">
      <w:pPr>
        <w:pStyle w:val="PL"/>
      </w:pPr>
    </w:p>
    <w:p w14:paraId="7DD78A20" w14:textId="77777777" w:rsidR="002D02AB" w:rsidRPr="00D42FE6" w:rsidRDefault="002D02AB" w:rsidP="002D02AB">
      <w:pPr>
        <w:pStyle w:val="PL"/>
        <w:rPr>
          <w:color w:val="808080"/>
        </w:rPr>
      </w:pPr>
      <w:r w:rsidRPr="00D42FE6">
        <w:rPr>
          <w:color w:val="808080"/>
        </w:rPr>
        <w:t xml:space="preserve">-- A set of p0-pusch and alpha used for PUSCH with grant. 'PUSCH beam indication' (if present) gives the index of the set to </w:t>
      </w:r>
    </w:p>
    <w:p w14:paraId="200B0B9C" w14:textId="6D670103" w:rsidR="002D02AB" w:rsidRPr="00D42FE6" w:rsidRDefault="002D02AB" w:rsidP="002D02AB">
      <w:pPr>
        <w:pStyle w:val="PL"/>
        <w:rPr>
          <w:color w:val="808080"/>
        </w:rPr>
      </w:pPr>
      <w:r w:rsidRPr="00D42FE6">
        <w:rPr>
          <w:color w:val="808080"/>
        </w:rPr>
        <w:t>-- be used for a particular PUSCH transmission. (see 38.213, section 7.1.1)</w:t>
      </w:r>
    </w:p>
    <w:p w14:paraId="62C91325" w14:textId="77777777" w:rsidR="002D02AB" w:rsidRPr="00D42FE6" w:rsidRDefault="002D02AB" w:rsidP="002D02AB">
      <w:pPr>
        <w:pStyle w:val="PL"/>
      </w:pPr>
      <w:r w:rsidRPr="00D42FE6">
        <w:t xml:space="preserve">P0-PUSCH-AlphaSet ::= </w:t>
      </w:r>
      <w:r w:rsidRPr="00D42FE6">
        <w:tab/>
      </w:r>
      <w:r w:rsidRPr="00D42FE6">
        <w:tab/>
      </w:r>
      <w:r w:rsidRPr="00D42FE6">
        <w:tab/>
      </w:r>
      <w:r w:rsidRPr="00D42FE6">
        <w:tab/>
      </w:r>
      <w:r w:rsidRPr="00D42FE6">
        <w:rPr>
          <w:color w:val="993366"/>
        </w:rPr>
        <w:t>SEQUENCE</w:t>
      </w:r>
      <w:r w:rsidRPr="00D42FE6">
        <w:t xml:space="preserve"> {</w:t>
      </w:r>
    </w:p>
    <w:p w14:paraId="56F06A7A" w14:textId="77777777" w:rsidR="002D02AB" w:rsidRPr="00D42FE6" w:rsidRDefault="002D02AB" w:rsidP="002D02AB">
      <w:pPr>
        <w:pStyle w:val="PL"/>
      </w:pPr>
      <w:r w:rsidRPr="00D42FE6">
        <w:tab/>
        <w:t xml:space="preserve">p0-PUSCH-AlphaSetId </w:t>
      </w:r>
      <w:r w:rsidRPr="00D42FE6">
        <w:tab/>
      </w:r>
      <w:r w:rsidRPr="00D42FE6">
        <w:tab/>
      </w:r>
      <w:r w:rsidRPr="00D42FE6">
        <w:tab/>
      </w:r>
      <w:r w:rsidRPr="00D42FE6">
        <w:tab/>
        <w:t>P0-PUSCH-AlphaSetId,</w:t>
      </w:r>
    </w:p>
    <w:p w14:paraId="6031A3B5" w14:textId="77777777" w:rsidR="002D02AB" w:rsidRPr="00D42FE6" w:rsidRDefault="002D02AB" w:rsidP="002D02AB">
      <w:pPr>
        <w:pStyle w:val="PL"/>
      </w:pPr>
      <w:r w:rsidRPr="00D42FE6">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w:t>
      </w:r>
      <w:r w:rsidRPr="00D42FE6" w:rsidDel="006235A1">
        <w:rPr>
          <w:color w:val="808080"/>
        </w:rPr>
        <w:t>S</w:t>
      </w:r>
    </w:p>
    <w:p w14:paraId="6B624B57" w14:textId="77777777" w:rsidR="002D02AB" w:rsidRPr="00D42FE6" w:rsidRDefault="002D02AB" w:rsidP="002D02AB">
      <w:pPr>
        <w:pStyle w:val="PL"/>
        <w:rPr>
          <w:color w:val="808080"/>
        </w:rPr>
      </w:pPr>
      <w:r w:rsidRPr="00D42FE6">
        <w:tab/>
        <w:t xml:space="preserve">alpha </w:t>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xml:space="preserve">-- Need </w:t>
      </w:r>
      <w:r w:rsidRPr="00D42FE6" w:rsidDel="006235A1">
        <w:rPr>
          <w:color w:val="808080"/>
        </w:rPr>
        <w:t>S</w:t>
      </w:r>
    </w:p>
    <w:p w14:paraId="34F13AB9" w14:textId="77777777" w:rsidR="002D02AB" w:rsidRPr="00D42FE6" w:rsidRDefault="002D02AB" w:rsidP="002D02AB">
      <w:pPr>
        <w:pStyle w:val="PL"/>
      </w:pPr>
      <w:r w:rsidRPr="00D42FE6">
        <w:t>}</w:t>
      </w:r>
    </w:p>
    <w:p w14:paraId="25669743" w14:textId="77777777" w:rsidR="002D02AB" w:rsidRPr="00D42FE6" w:rsidRDefault="002D02AB" w:rsidP="002D02AB">
      <w:pPr>
        <w:pStyle w:val="PL"/>
      </w:pPr>
    </w:p>
    <w:p w14:paraId="6BC5A6D3" w14:textId="77777777" w:rsidR="002D02AB" w:rsidRPr="00D42FE6" w:rsidRDefault="002D02AB" w:rsidP="002D02AB">
      <w:pPr>
        <w:pStyle w:val="PL"/>
        <w:rPr>
          <w:color w:val="808080"/>
        </w:rPr>
      </w:pPr>
      <w:r w:rsidRPr="00D42FE6">
        <w:rPr>
          <w:color w:val="808080"/>
        </w:rPr>
        <w:t>-- ID for a P0-PUSCH-AlphaSet. Corresponds to L1 parameter 'p0alphasetindex' (see 38.213, section 7.1)</w:t>
      </w:r>
    </w:p>
    <w:p w14:paraId="189DE36B" w14:textId="77777777" w:rsidR="002D02AB" w:rsidRPr="00D42FE6" w:rsidRDefault="002D02AB" w:rsidP="002D02AB">
      <w:pPr>
        <w:pStyle w:val="PL"/>
      </w:pPr>
      <w:r w:rsidRPr="00D42FE6">
        <w:t xml:space="preserve">P0-PUSCH-AlphaSetId ::= </w:t>
      </w:r>
      <w:r w:rsidRPr="00D42FE6">
        <w:tab/>
      </w:r>
      <w:r w:rsidRPr="00D42FE6">
        <w:tab/>
      </w:r>
      <w:r w:rsidRPr="00D42FE6">
        <w:tab/>
      </w:r>
      <w:r w:rsidRPr="00D42FE6">
        <w:rPr>
          <w:color w:val="993366"/>
        </w:rPr>
        <w:t>INTEGER</w:t>
      </w:r>
      <w:r w:rsidRPr="00D42FE6">
        <w:t xml:space="preserve"> (0..maxNrofP0-PUSCH-AlphaSets-1)</w:t>
      </w:r>
    </w:p>
    <w:p w14:paraId="7C2A2F99" w14:textId="77777777" w:rsidR="002D02AB" w:rsidRPr="00D42FE6" w:rsidRDefault="002D02AB" w:rsidP="002D02AB">
      <w:pPr>
        <w:pStyle w:val="PL"/>
      </w:pPr>
    </w:p>
    <w:p w14:paraId="7970F578" w14:textId="77777777" w:rsidR="002D02AB" w:rsidRPr="00D42FE6" w:rsidRDefault="002D02AB" w:rsidP="002D02AB">
      <w:pPr>
        <w:pStyle w:val="PL"/>
        <w:rPr>
          <w:color w:val="808080"/>
        </w:rPr>
      </w:pPr>
      <w:r w:rsidRPr="00D42FE6">
        <w:rPr>
          <w:color w:val="808080"/>
        </w:rPr>
        <w:t>-- A reference signal (RS) configured as pathloss reference signal for PUSCH power control</w:t>
      </w:r>
    </w:p>
    <w:p w14:paraId="7D85E437" w14:textId="77777777" w:rsidR="002D02AB" w:rsidRPr="00D42FE6" w:rsidRDefault="002D02AB" w:rsidP="002D02AB">
      <w:pPr>
        <w:pStyle w:val="PL"/>
        <w:rPr>
          <w:color w:val="808080"/>
        </w:rPr>
      </w:pPr>
      <w:r w:rsidRPr="00D42FE6">
        <w:rPr>
          <w:color w:val="808080"/>
        </w:rPr>
        <w:t>-- Corresponds to L1 parameter 'pusch-pathlossReference-rs' (see 38.213, section 7.1)</w:t>
      </w:r>
    </w:p>
    <w:p w14:paraId="14911A47" w14:textId="77777777" w:rsidR="002D02AB" w:rsidRPr="00D42FE6" w:rsidRDefault="002D02AB" w:rsidP="002D02AB">
      <w:pPr>
        <w:pStyle w:val="PL"/>
      </w:pPr>
      <w:r w:rsidRPr="00D42FE6">
        <w:t>PUSCH-PathlossReferenceRS ::=</w:t>
      </w:r>
      <w:r w:rsidRPr="00D42FE6">
        <w:tab/>
      </w:r>
      <w:r w:rsidRPr="00D42FE6">
        <w:tab/>
      </w:r>
      <w:r w:rsidRPr="00D42FE6">
        <w:rPr>
          <w:color w:val="993366"/>
        </w:rPr>
        <w:t>SEQUENCE</w:t>
      </w:r>
      <w:r w:rsidRPr="00D42FE6">
        <w:t xml:space="preserve"> {</w:t>
      </w:r>
    </w:p>
    <w:p w14:paraId="1DA9D8DB" w14:textId="77777777" w:rsidR="002D02AB" w:rsidRPr="00D42FE6" w:rsidRDefault="002D02AB" w:rsidP="002D02AB">
      <w:pPr>
        <w:pStyle w:val="PL"/>
      </w:pPr>
      <w:r w:rsidRPr="00D42FE6">
        <w:tab/>
        <w:t xml:space="preserve">pusch-PathlossReferenceRS-Id </w:t>
      </w:r>
      <w:r w:rsidRPr="00D42FE6">
        <w:tab/>
      </w:r>
      <w:r w:rsidRPr="00D42FE6">
        <w:tab/>
        <w:t xml:space="preserve">PUSCH-PathlossReferenceRS-Id, </w:t>
      </w:r>
    </w:p>
    <w:p w14:paraId="17F112D7" w14:textId="77777777" w:rsidR="002D02AB" w:rsidRPr="00D42FE6" w:rsidRDefault="002D02AB" w:rsidP="002D02AB">
      <w:pPr>
        <w:pStyle w:val="PL"/>
      </w:pPr>
      <w:r w:rsidRPr="00D42FE6">
        <w:tab/>
        <w:t>referenceSignal</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166C8E4F" w14:textId="77777777" w:rsidR="002D02AB" w:rsidRPr="00D42FE6" w:rsidRDefault="002D02AB" w:rsidP="002D02A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5D9C3C1F" w14:textId="77777777" w:rsidR="002D02AB" w:rsidRPr="00D42FE6" w:rsidRDefault="002D02AB" w:rsidP="002D02AB">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4DBB5FC8" w14:textId="77777777" w:rsidR="002D02AB" w:rsidRPr="00D42FE6" w:rsidRDefault="002D02AB" w:rsidP="002D02AB">
      <w:pPr>
        <w:pStyle w:val="PL"/>
      </w:pPr>
      <w:r w:rsidRPr="00D42FE6">
        <w:tab/>
        <w:t>}</w:t>
      </w:r>
    </w:p>
    <w:p w14:paraId="2856526D" w14:textId="77777777" w:rsidR="002D02AB" w:rsidRPr="00D42FE6" w:rsidRDefault="002D02AB" w:rsidP="002D02AB">
      <w:pPr>
        <w:pStyle w:val="PL"/>
      </w:pPr>
      <w:r w:rsidRPr="00D42FE6">
        <w:t>}</w:t>
      </w:r>
    </w:p>
    <w:p w14:paraId="12A4E01D" w14:textId="77777777" w:rsidR="002D02AB" w:rsidRPr="00D42FE6" w:rsidRDefault="002D02AB" w:rsidP="002D02AB">
      <w:pPr>
        <w:pStyle w:val="PL"/>
      </w:pPr>
    </w:p>
    <w:p w14:paraId="5A367B12" w14:textId="77777777" w:rsidR="002D02AB" w:rsidRPr="00D42FE6" w:rsidRDefault="002D02AB" w:rsidP="002D02AB">
      <w:pPr>
        <w:pStyle w:val="PL"/>
        <w:rPr>
          <w:color w:val="808080"/>
        </w:rPr>
      </w:pPr>
      <w:r w:rsidRPr="00D42FE6">
        <w:rPr>
          <w:color w:val="808080"/>
        </w:rPr>
        <w:t xml:space="preserve">-- ID for a referemce signal (RS) configured as PUSCH pathloss reference </w:t>
      </w:r>
    </w:p>
    <w:p w14:paraId="771C46C4" w14:textId="77777777" w:rsidR="002D02AB" w:rsidRPr="00D42FE6" w:rsidRDefault="002D02AB" w:rsidP="002D02AB">
      <w:pPr>
        <w:pStyle w:val="PL"/>
        <w:rPr>
          <w:color w:val="808080"/>
        </w:rPr>
      </w:pPr>
      <w:r w:rsidRPr="00D42FE6">
        <w:rPr>
          <w:color w:val="808080"/>
        </w:rPr>
        <w:t>-- Corresponds to L1 parameter 'pathlossreference-index' (see 38.213, section 7.1)</w:t>
      </w:r>
    </w:p>
    <w:p w14:paraId="5F03A890" w14:textId="77777777" w:rsidR="002D02AB" w:rsidRPr="00D42FE6" w:rsidRDefault="002D02AB" w:rsidP="002D02AB">
      <w:pPr>
        <w:pStyle w:val="PL"/>
      </w:pPr>
      <w:r w:rsidRPr="00D42FE6">
        <w:t>PUSCH-PathlossReferenceRS-Id ::=</w:t>
      </w:r>
      <w:r w:rsidRPr="00D42FE6">
        <w:tab/>
      </w:r>
      <w:r w:rsidRPr="00D42FE6">
        <w:rPr>
          <w:color w:val="993366"/>
        </w:rPr>
        <w:t>INTEGER</w:t>
      </w:r>
      <w:r w:rsidRPr="00D42FE6">
        <w:t xml:space="preserve"> (0..maxNrofPUSCH-PathlossReferenceRSs-1)</w:t>
      </w:r>
    </w:p>
    <w:p w14:paraId="2A668B0F" w14:textId="77777777" w:rsidR="002D02AB" w:rsidRPr="00D42FE6" w:rsidRDefault="002D02AB" w:rsidP="002D02AB">
      <w:pPr>
        <w:pStyle w:val="PL"/>
      </w:pPr>
    </w:p>
    <w:p w14:paraId="3AF183C2" w14:textId="77777777" w:rsidR="002D02AB" w:rsidRPr="00D42FE6" w:rsidRDefault="002D02AB" w:rsidP="002D02AB">
      <w:pPr>
        <w:pStyle w:val="PL"/>
      </w:pPr>
    </w:p>
    <w:p w14:paraId="5E5883FD" w14:textId="77777777" w:rsidR="002D02AB" w:rsidRPr="00D42FE6" w:rsidRDefault="002D02AB" w:rsidP="002D02AB">
      <w:pPr>
        <w:pStyle w:val="PL"/>
        <w:rPr>
          <w:color w:val="808080"/>
        </w:rPr>
      </w:pPr>
      <w:r w:rsidRPr="00D42FE6">
        <w:rPr>
          <w:color w:val="808080"/>
        </w:rPr>
        <w:t>-- A set of PUSCH power control parameters associated with one SRS-ResourceIndex (SRI)</w:t>
      </w:r>
    </w:p>
    <w:p w14:paraId="04CC6AF0" w14:textId="77777777" w:rsidR="002D02AB" w:rsidRPr="00D42FE6" w:rsidRDefault="002D02AB" w:rsidP="002D02AB">
      <w:pPr>
        <w:pStyle w:val="PL"/>
      </w:pPr>
      <w:r w:rsidRPr="00D42FE6">
        <w:t>SRI-PUSCH-PowerControl ::=</w:t>
      </w:r>
      <w:r w:rsidRPr="00D42FE6">
        <w:tab/>
      </w:r>
      <w:r w:rsidRPr="00D42FE6">
        <w:tab/>
      </w:r>
      <w:r w:rsidRPr="00D42FE6">
        <w:tab/>
      </w:r>
      <w:r w:rsidRPr="00D42FE6">
        <w:rPr>
          <w:color w:val="993366"/>
        </w:rPr>
        <w:t>SEQUENCE</w:t>
      </w:r>
      <w:r w:rsidRPr="00D42FE6">
        <w:t xml:space="preserve"> {</w:t>
      </w:r>
    </w:p>
    <w:p w14:paraId="312F2D7D" w14:textId="77777777" w:rsidR="002D02AB" w:rsidRPr="00D42FE6" w:rsidRDefault="002D02AB" w:rsidP="002D02AB">
      <w:pPr>
        <w:pStyle w:val="PL"/>
      </w:pPr>
      <w:r w:rsidRPr="00D42FE6">
        <w:tab/>
        <w:t>sri-PUSCH-PowerControlId</w:t>
      </w:r>
      <w:r w:rsidRPr="00D42FE6">
        <w:tab/>
      </w:r>
      <w:r w:rsidRPr="00D42FE6">
        <w:tab/>
      </w:r>
      <w:r w:rsidRPr="00D42FE6">
        <w:tab/>
        <w:t>SRI-PUSCH-PowerControlId,</w:t>
      </w:r>
    </w:p>
    <w:p w14:paraId="79F0E601" w14:textId="77777777" w:rsidR="002D02AB" w:rsidRPr="00D42FE6" w:rsidRDefault="002D02AB" w:rsidP="002D02AB">
      <w:pPr>
        <w:pStyle w:val="PL"/>
      </w:pPr>
      <w:r w:rsidRPr="00D42FE6">
        <w:tab/>
        <w:t>sri-PUSCH-PathlossReferenceRS-Id</w:t>
      </w:r>
      <w:r w:rsidRPr="00D42FE6">
        <w:tab/>
        <w:t>PUSCH-PathlossReferenceRS-Id,</w:t>
      </w:r>
    </w:p>
    <w:p w14:paraId="29B4AD26" w14:textId="77777777" w:rsidR="002D02AB" w:rsidRPr="00D42FE6" w:rsidRDefault="002D02AB" w:rsidP="002D02AB">
      <w:pPr>
        <w:pStyle w:val="PL"/>
      </w:pPr>
      <w:r w:rsidRPr="00D42FE6">
        <w:tab/>
        <w:t xml:space="preserve">sri-P0-PUSCH-AlphaSetId </w:t>
      </w:r>
      <w:r w:rsidRPr="00D42FE6">
        <w:tab/>
      </w:r>
      <w:r w:rsidRPr="00D42FE6">
        <w:tab/>
      </w:r>
      <w:r w:rsidRPr="00D42FE6">
        <w:tab/>
        <w:t>P0-PUSCH-AlphaSetId,</w:t>
      </w:r>
    </w:p>
    <w:p w14:paraId="13635D27" w14:textId="77777777" w:rsidR="002D02AB" w:rsidRPr="00D42FE6" w:rsidRDefault="002D02AB" w:rsidP="002D02AB">
      <w:pPr>
        <w:pStyle w:val="PL"/>
      </w:pPr>
      <w:r w:rsidRPr="00D42FE6">
        <w:tab/>
        <w:t>sri-PUSCH-ClosedLoopIndex</w:t>
      </w:r>
      <w:r w:rsidRPr="00D42FE6">
        <w:tab/>
      </w:r>
      <w:r w:rsidRPr="00D42FE6">
        <w:tab/>
      </w:r>
      <w:r w:rsidRPr="00D42FE6">
        <w:tab/>
      </w:r>
      <w:r w:rsidRPr="00D42FE6">
        <w:rPr>
          <w:color w:val="993366"/>
        </w:rPr>
        <w:t>ENUMERATED</w:t>
      </w:r>
      <w:r w:rsidRPr="00D42FE6">
        <w:t xml:space="preserve"> { i0, i1 }</w:t>
      </w:r>
    </w:p>
    <w:p w14:paraId="65F96C8B" w14:textId="77777777" w:rsidR="002D02AB" w:rsidRPr="00D42FE6" w:rsidRDefault="002D02AB" w:rsidP="002D02AB">
      <w:pPr>
        <w:pStyle w:val="PL"/>
      </w:pPr>
      <w:r w:rsidRPr="002D02AB">
        <w:t>}</w:t>
      </w:r>
    </w:p>
    <w:p w14:paraId="2CC6065C" w14:textId="77777777" w:rsidR="002D02AB" w:rsidRPr="00D42FE6" w:rsidRDefault="002D02AB" w:rsidP="002D02AB">
      <w:pPr>
        <w:pStyle w:val="PL"/>
      </w:pPr>
    </w:p>
    <w:p w14:paraId="43EEC68C" w14:textId="77777777" w:rsidR="002D02AB" w:rsidRPr="00D42FE6" w:rsidRDefault="002D02AB" w:rsidP="002D02AB">
      <w:pPr>
        <w:pStyle w:val="PL"/>
      </w:pPr>
      <w:r w:rsidRPr="002D02AB">
        <w:t>SRI-PUSCH-PowerControlId ::=</w:t>
      </w:r>
      <w:r w:rsidRPr="002D02AB">
        <w:tab/>
      </w:r>
      <w:r w:rsidRPr="002D02AB">
        <w:tab/>
      </w:r>
      <w:r w:rsidRPr="002D02AB">
        <w:rPr>
          <w:color w:val="993366"/>
        </w:rPr>
        <w:t>INTEGER</w:t>
      </w:r>
      <w:r w:rsidRPr="002D02AB">
        <w:t xml:space="preserve"> (0..maxNrofSRI-PUSCH-Mappings-1)</w:t>
      </w:r>
    </w:p>
    <w:p w14:paraId="3A43BB82" w14:textId="77777777" w:rsidR="002D02AB" w:rsidRPr="00D42FE6" w:rsidRDefault="002D02AB" w:rsidP="002D02AB">
      <w:pPr>
        <w:pStyle w:val="PL"/>
      </w:pPr>
    </w:p>
    <w:p w14:paraId="537D2B1D" w14:textId="77777777" w:rsidR="002D02AB" w:rsidRPr="00D42FE6" w:rsidRDefault="002D02AB" w:rsidP="002D02AB">
      <w:pPr>
        <w:pStyle w:val="PL"/>
        <w:rPr>
          <w:color w:val="808080"/>
        </w:rPr>
      </w:pPr>
      <w:r w:rsidRPr="00D42FE6">
        <w:rPr>
          <w:color w:val="808080"/>
        </w:rPr>
        <w:t>-- A set of beta-offset values</w:t>
      </w:r>
    </w:p>
    <w:p w14:paraId="03EBDCEB" w14:textId="77777777" w:rsidR="002D02AB" w:rsidRPr="00D42FE6" w:rsidRDefault="002D02AB" w:rsidP="002D02AB">
      <w:pPr>
        <w:pStyle w:val="PL"/>
      </w:pPr>
      <w:r w:rsidRPr="00D42FE6">
        <w:t xml:space="preserve">BetaOffsets ::= </w:t>
      </w:r>
      <w:r w:rsidRPr="00D42FE6">
        <w:tab/>
      </w:r>
      <w:r w:rsidRPr="00D42FE6">
        <w:tab/>
      </w:r>
      <w:r w:rsidRPr="00D42FE6">
        <w:tab/>
      </w:r>
      <w:r w:rsidRPr="00D42FE6">
        <w:tab/>
      </w:r>
      <w:r w:rsidRPr="00D42FE6">
        <w:tab/>
      </w:r>
      <w:r w:rsidRPr="00D42FE6">
        <w:rPr>
          <w:color w:val="993366"/>
        </w:rPr>
        <w:t>SEQUENCE</w:t>
      </w:r>
      <w:r w:rsidRPr="00D42FE6">
        <w:t xml:space="preserve"> {</w:t>
      </w:r>
    </w:p>
    <w:p w14:paraId="0A86CDA2" w14:textId="77777777" w:rsidR="002D02AB" w:rsidRPr="00D42FE6" w:rsidRDefault="002D02AB" w:rsidP="002D02AB">
      <w:pPr>
        <w:pStyle w:val="PL"/>
        <w:rPr>
          <w:color w:val="808080"/>
        </w:rPr>
      </w:pPr>
      <w:r w:rsidRPr="00D42FE6">
        <w:tab/>
        <w:t>betaOffsetACK-Index1</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708B8469" w14:textId="77777777" w:rsidR="002D02AB" w:rsidRPr="00D42FE6" w:rsidRDefault="002D02AB" w:rsidP="002D02AB">
      <w:pPr>
        <w:pStyle w:val="PL"/>
        <w:rPr>
          <w:color w:val="808080"/>
        </w:rPr>
      </w:pPr>
      <w:r w:rsidRPr="00D42FE6">
        <w:tab/>
        <w:t>betaOffsetACK-Index2</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336391B4" w14:textId="77777777" w:rsidR="002D02AB" w:rsidRPr="00D42FE6" w:rsidRDefault="002D02AB" w:rsidP="002D02AB">
      <w:pPr>
        <w:pStyle w:val="PL"/>
        <w:rPr>
          <w:color w:val="808080"/>
        </w:rPr>
      </w:pPr>
      <w:r w:rsidRPr="00D42FE6">
        <w:tab/>
        <w:t>betaOffsetACK-Index3</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0DD96D0D" w14:textId="77777777" w:rsidR="002D02AB" w:rsidRPr="00D42FE6" w:rsidRDefault="002D02AB" w:rsidP="002D02AB">
      <w:pPr>
        <w:pStyle w:val="PL"/>
        <w:rPr>
          <w:color w:val="808080"/>
        </w:rPr>
      </w:pPr>
      <w:r w:rsidRPr="00D42FE6">
        <w:tab/>
        <w:t>betaOffsetCSI-Part1-Index1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69394A36" w14:textId="77777777" w:rsidR="002D02AB" w:rsidRPr="00D42FE6" w:rsidRDefault="002D02AB" w:rsidP="002D02AB">
      <w:pPr>
        <w:pStyle w:val="PL"/>
        <w:rPr>
          <w:color w:val="808080"/>
        </w:rPr>
      </w:pPr>
      <w:r w:rsidRPr="00D42FE6">
        <w:tab/>
        <w:t>betaOffsetCSI-Part1-Index2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5E0E630" w14:textId="77777777" w:rsidR="002D02AB" w:rsidRPr="00D42FE6" w:rsidRDefault="002D02AB" w:rsidP="002D02AB">
      <w:pPr>
        <w:pStyle w:val="PL"/>
        <w:rPr>
          <w:color w:val="808080"/>
        </w:rPr>
      </w:pPr>
      <w:r w:rsidRPr="00D42FE6">
        <w:tab/>
        <w:t>betaOffsetCSI-Part2-Index1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2FEBA0D8" w14:textId="77777777" w:rsidR="002D02AB" w:rsidRPr="00D42FE6" w:rsidRDefault="002D02AB" w:rsidP="002D02AB">
      <w:pPr>
        <w:pStyle w:val="PL"/>
        <w:rPr>
          <w:color w:val="808080"/>
        </w:rPr>
      </w:pPr>
      <w:r w:rsidRPr="00D42FE6">
        <w:tab/>
        <w:t>betaOffsetCSI-Part2-Index2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rPr>
          <w:color w:val="993366"/>
        </w:rPr>
        <w:tab/>
      </w:r>
      <w:r w:rsidRPr="00D42FE6">
        <w:rPr>
          <w:color w:val="808080"/>
        </w:rPr>
        <w:t xml:space="preserve">-- Need </w:t>
      </w:r>
      <w:r w:rsidRPr="00D42FE6" w:rsidDel="00C10ABD">
        <w:rPr>
          <w:color w:val="808080"/>
        </w:rPr>
        <w:t>S</w:t>
      </w:r>
    </w:p>
    <w:p w14:paraId="7D865D66" w14:textId="77777777" w:rsidR="002D02AB" w:rsidRPr="00D42FE6" w:rsidRDefault="002D02AB" w:rsidP="002D02AB">
      <w:pPr>
        <w:pStyle w:val="PL"/>
      </w:pPr>
      <w:r w:rsidRPr="00D42FE6">
        <w:t>}</w:t>
      </w:r>
    </w:p>
    <w:p w14:paraId="26BA1794" w14:textId="77777777" w:rsidR="002D02AB" w:rsidRPr="00D42FE6" w:rsidRDefault="002D02AB" w:rsidP="002D02AB">
      <w:pPr>
        <w:pStyle w:val="PL"/>
      </w:pPr>
    </w:p>
    <w:p w14:paraId="4C27569E" w14:textId="77777777" w:rsidR="002D02AB" w:rsidRPr="00D42FE6" w:rsidRDefault="002D02AB" w:rsidP="002D02AB">
      <w:pPr>
        <w:pStyle w:val="PL"/>
        <w:rPr>
          <w:color w:val="808080"/>
        </w:rPr>
      </w:pPr>
      <w:r w:rsidRPr="00D42FE6">
        <w:rPr>
          <w:color w:val="808080"/>
        </w:rPr>
        <w:t>-- TAG-PUSCH-POWERCONTROL-STOP</w:t>
      </w:r>
    </w:p>
    <w:p w14:paraId="1C32BAAD" w14:textId="77777777" w:rsidR="002D02AB" w:rsidRPr="00D42FE6" w:rsidRDefault="002D02AB" w:rsidP="002D02AB">
      <w:pPr>
        <w:pStyle w:val="PL"/>
        <w:rPr>
          <w:color w:val="808080"/>
        </w:rPr>
      </w:pPr>
      <w:r w:rsidRPr="00D42FE6">
        <w:rPr>
          <w:color w:val="808080"/>
        </w:rPr>
        <w:t>-- ASN1STOP</w:t>
      </w:r>
    </w:p>
    <w:p w14:paraId="6130391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29819134" w14:textId="77777777" w:rsidTr="002F6C7A">
        <w:tc>
          <w:tcPr>
            <w:tcW w:w="14507" w:type="dxa"/>
            <w:shd w:val="clear" w:color="auto" w:fill="auto"/>
          </w:tcPr>
          <w:p w14:paraId="120A2030" w14:textId="77777777" w:rsidR="002D02AB" w:rsidRPr="00D42FE6" w:rsidRDefault="002D02AB" w:rsidP="002F6C7A">
            <w:pPr>
              <w:pStyle w:val="TAH"/>
              <w:rPr>
                <w:szCs w:val="22"/>
              </w:rPr>
            </w:pPr>
            <w:r w:rsidRPr="00D42FE6">
              <w:rPr>
                <w:i/>
                <w:szCs w:val="22"/>
              </w:rPr>
              <w:t>BetaOffsets field descriptions</w:t>
            </w:r>
          </w:p>
        </w:tc>
      </w:tr>
      <w:tr w:rsidR="002D02AB" w:rsidRPr="00D42FE6" w14:paraId="774D056C" w14:textId="77777777" w:rsidTr="002F6C7A">
        <w:tc>
          <w:tcPr>
            <w:tcW w:w="14507" w:type="dxa"/>
            <w:shd w:val="clear" w:color="auto" w:fill="auto"/>
          </w:tcPr>
          <w:p w14:paraId="6AAC4178" w14:textId="77777777" w:rsidR="002D02AB" w:rsidRPr="00D42FE6" w:rsidRDefault="002D02AB" w:rsidP="002F6C7A">
            <w:pPr>
              <w:pStyle w:val="TAL"/>
              <w:rPr>
                <w:szCs w:val="22"/>
              </w:rPr>
            </w:pPr>
            <w:r w:rsidRPr="00D42FE6">
              <w:rPr>
                <w:b/>
                <w:i/>
                <w:szCs w:val="22"/>
              </w:rPr>
              <w:t>betaOffsetACK-Index1</w:t>
            </w:r>
          </w:p>
          <w:p w14:paraId="6D5880AB" w14:textId="77777777" w:rsidR="002D02AB" w:rsidRPr="00D42FE6" w:rsidRDefault="002D02AB" w:rsidP="002F6C7A">
            <w:pPr>
              <w:pStyle w:val="TAL"/>
              <w:rPr>
                <w:szCs w:val="22"/>
              </w:rPr>
            </w:pPr>
            <w:r w:rsidRPr="00D42FE6">
              <w:rPr>
                <w:szCs w:val="22"/>
              </w:rPr>
              <w:t>Up to 2 bits HARQ-ACK. Corresponds to L1 parameter 'betaOffset-ACK-Index-1' (see 38.213, section 9.3) When the field is absent the UE applies the value 11</w:t>
            </w:r>
          </w:p>
        </w:tc>
      </w:tr>
      <w:tr w:rsidR="002D02AB" w:rsidRPr="00D42FE6" w14:paraId="54571C4C" w14:textId="77777777" w:rsidTr="002F6C7A">
        <w:tc>
          <w:tcPr>
            <w:tcW w:w="14507" w:type="dxa"/>
            <w:shd w:val="clear" w:color="auto" w:fill="auto"/>
          </w:tcPr>
          <w:p w14:paraId="60D5F040" w14:textId="77777777" w:rsidR="002D02AB" w:rsidRPr="00D42FE6" w:rsidRDefault="002D02AB" w:rsidP="002F6C7A">
            <w:pPr>
              <w:pStyle w:val="TAL"/>
              <w:rPr>
                <w:szCs w:val="22"/>
              </w:rPr>
            </w:pPr>
            <w:r w:rsidRPr="00D42FE6">
              <w:rPr>
                <w:b/>
                <w:i/>
                <w:szCs w:val="22"/>
              </w:rPr>
              <w:t>betaOffsetACK-Index2</w:t>
            </w:r>
          </w:p>
          <w:p w14:paraId="0A6EB65F" w14:textId="77777777" w:rsidR="002D02AB" w:rsidRPr="00D42FE6" w:rsidRDefault="002D02AB" w:rsidP="002F6C7A">
            <w:pPr>
              <w:pStyle w:val="TAL"/>
              <w:rPr>
                <w:szCs w:val="22"/>
              </w:rPr>
            </w:pPr>
            <w:r w:rsidRPr="00D42FE6">
              <w:rPr>
                <w:szCs w:val="22"/>
              </w:rPr>
              <w:t>Up to 11 bits HARQ-ACK. Corresponds to L1 parameter 'betaOffset-ACK-Index-2' (see 38.213, section 9.3) When the field is absent the UE applies the value 11</w:t>
            </w:r>
          </w:p>
        </w:tc>
      </w:tr>
      <w:tr w:rsidR="002D02AB" w:rsidRPr="00D42FE6" w14:paraId="58450045" w14:textId="77777777" w:rsidTr="002F6C7A">
        <w:tc>
          <w:tcPr>
            <w:tcW w:w="14507" w:type="dxa"/>
            <w:shd w:val="clear" w:color="auto" w:fill="auto"/>
          </w:tcPr>
          <w:p w14:paraId="2CE57BE2" w14:textId="77777777" w:rsidR="002D02AB" w:rsidRPr="00D42FE6" w:rsidRDefault="002D02AB" w:rsidP="002F6C7A">
            <w:pPr>
              <w:pStyle w:val="TAL"/>
              <w:rPr>
                <w:szCs w:val="22"/>
              </w:rPr>
            </w:pPr>
            <w:r w:rsidRPr="00D42FE6">
              <w:rPr>
                <w:b/>
                <w:i/>
                <w:szCs w:val="22"/>
              </w:rPr>
              <w:t>betaOffsetACK-Index3</w:t>
            </w:r>
          </w:p>
          <w:p w14:paraId="7ACE52A2" w14:textId="77777777" w:rsidR="002D02AB" w:rsidRPr="00D42FE6" w:rsidRDefault="002D02AB" w:rsidP="002F6C7A">
            <w:pPr>
              <w:pStyle w:val="TAL"/>
              <w:rPr>
                <w:szCs w:val="22"/>
              </w:rPr>
            </w:pPr>
            <w:r w:rsidRPr="00D42FE6">
              <w:rPr>
                <w:szCs w:val="22"/>
              </w:rPr>
              <w:t>Above 11 bits HARQ-ACK. Corresponds to L1 parameter 'betaOffset-ACK-Index-3' (see 38.213, section 9.3) When the field is absent the UE applies the value 11</w:t>
            </w:r>
          </w:p>
        </w:tc>
      </w:tr>
      <w:tr w:rsidR="002D02AB" w:rsidRPr="00D42FE6" w14:paraId="46E3BD58" w14:textId="77777777" w:rsidTr="002F6C7A">
        <w:tc>
          <w:tcPr>
            <w:tcW w:w="14507" w:type="dxa"/>
            <w:shd w:val="clear" w:color="auto" w:fill="auto"/>
          </w:tcPr>
          <w:p w14:paraId="6A2834CD" w14:textId="77777777" w:rsidR="002D02AB" w:rsidRPr="00D42FE6" w:rsidRDefault="002D02AB" w:rsidP="002F6C7A">
            <w:pPr>
              <w:pStyle w:val="TAL"/>
              <w:rPr>
                <w:szCs w:val="22"/>
              </w:rPr>
            </w:pPr>
            <w:r w:rsidRPr="00D42FE6">
              <w:rPr>
                <w:b/>
                <w:i/>
                <w:szCs w:val="22"/>
              </w:rPr>
              <w:t>betaOffsetCSI-Part1-Index1</w:t>
            </w:r>
          </w:p>
          <w:p w14:paraId="237E7F3B" w14:textId="77777777" w:rsidR="002D02AB" w:rsidRPr="00D42FE6" w:rsidRDefault="002D02AB" w:rsidP="002F6C7A">
            <w:pPr>
              <w:pStyle w:val="TAL"/>
              <w:rPr>
                <w:szCs w:val="22"/>
              </w:rPr>
            </w:pPr>
            <w:r w:rsidRPr="00D42FE6">
              <w:rPr>
                <w:szCs w:val="22"/>
              </w:rPr>
              <w:t>Up to 11 bits of CSI part 1 bits. Corresponds to L1 parameter 'betaOffset-CSI-part-1-Index-1' (see 38.213, section 9.3) When the field is absent the UE applies the value 13</w:t>
            </w:r>
          </w:p>
        </w:tc>
      </w:tr>
      <w:tr w:rsidR="002D02AB" w:rsidRPr="00D42FE6" w14:paraId="02F132ED" w14:textId="77777777" w:rsidTr="002F6C7A">
        <w:tc>
          <w:tcPr>
            <w:tcW w:w="14507" w:type="dxa"/>
            <w:shd w:val="clear" w:color="auto" w:fill="auto"/>
          </w:tcPr>
          <w:p w14:paraId="29E3BAAD" w14:textId="77777777" w:rsidR="002D02AB" w:rsidRPr="00D42FE6" w:rsidRDefault="002D02AB" w:rsidP="002F6C7A">
            <w:pPr>
              <w:pStyle w:val="TAL"/>
              <w:rPr>
                <w:szCs w:val="22"/>
              </w:rPr>
            </w:pPr>
            <w:r w:rsidRPr="00D42FE6">
              <w:rPr>
                <w:b/>
                <w:i/>
                <w:szCs w:val="22"/>
              </w:rPr>
              <w:t>betaOffsetCSI-Part1-Index2</w:t>
            </w:r>
          </w:p>
          <w:p w14:paraId="207D534B" w14:textId="77777777" w:rsidR="002D02AB" w:rsidRPr="00D42FE6" w:rsidRDefault="002D02AB" w:rsidP="002F6C7A">
            <w:pPr>
              <w:pStyle w:val="TAL"/>
              <w:rPr>
                <w:szCs w:val="22"/>
              </w:rPr>
            </w:pPr>
            <w:r w:rsidRPr="00D42FE6">
              <w:rPr>
                <w:szCs w:val="22"/>
              </w:rPr>
              <w:t>Above 11 bits of CSI part 1 bits. Corresponds to L1 parameter 'betaOffset-CSI-part-1-Index-2' (see 38.213, section 9.3) When the field is absent the UE applies the value 13</w:t>
            </w:r>
          </w:p>
        </w:tc>
      </w:tr>
      <w:tr w:rsidR="002D02AB" w:rsidRPr="00D42FE6" w14:paraId="261C0AE6" w14:textId="77777777" w:rsidTr="002F6C7A">
        <w:tc>
          <w:tcPr>
            <w:tcW w:w="14507" w:type="dxa"/>
            <w:shd w:val="clear" w:color="auto" w:fill="auto"/>
          </w:tcPr>
          <w:p w14:paraId="7A3B56EE" w14:textId="77777777" w:rsidR="002D02AB" w:rsidRPr="00D42FE6" w:rsidRDefault="002D02AB" w:rsidP="002F6C7A">
            <w:pPr>
              <w:pStyle w:val="TAL"/>
              <w:rPr>
                <w:szCs w:val="22"/>
              </w:rPr>
            </w:pPr>
            <w:r w:rsidRPr="00D42FE6">
              <w:rPr>
                <w:b/>
                <w:i/>
                <w:szCs w:val="22"/>
              </w:rPr>
              <w:t>betaOffsetCSI-Part2-Index1</w:t>
            </w:r>
          </w:p>
          <w:p w14:paraId="5182E871" w14:textId="77777777" w:rsidR="002D02AB" w:rsidRPr="00D42FE6" w:rsidRDefault="002D02AB" w:rsidP="002F6C7A">
            <w:pPr>
              <w:pStyle w:val="TAL"/>
              <w:rPr>
                <w:szCs w:val="22"/>
              </w:rPr>
            </w:pPr>
            <w:r w:rsidRPr="00D42FE6">
              <w:rPr>
                <w:szCs w:val="22"/>
              </w:rPr>
              <w:t>Up to 11 bits of CSI part 2 bits. Corresponds to L1 parameter 'betaOffset-CSI-part-2-Index-1' (see 38.213, section 9.3) When the field is absent the UE applies the value 13</w:t>
            </w:r>
          </w:p>
        </w:tc>
      </w:tr>
      <w:tr w:rsidR="002D02AB" w:rsidRPr="00D42FE6" w14:paraId="15FE9FD6" w14:textId="77777777" w:rsidTr="002F6C7A">
        <w:tc>
          <w:tcPr>
            <w:tcW w:w="14507" w:type="dxa"/>
            <w:shd w:val="clear" w:color="auto" w:fill="auto"/>
          </w:tcPr>
          <w:p w14:paraId="1CDAD6D9" w14:textId="77777777" w:rsidR="002D02AB" w:rsidRPr="00D42FE6" w:rsidRDefault="002D02AB" w:rsidP="002F6C7A">
            <w:pPr>
              <w:pStyle w:val="TAL"/>
              <w:rPr>
                <w:szCs w:val="22"/>
              </w:rPr>
            </w:pPr>
            <w:r w:rsidRPr="00D42FE6">
              <w:rPr>
                <w:b/>
                <w:i/>
                <w:szCs w:val="22"/>
              </w:rPr>
              <w:t>betaOffsetCSI-Part2-Index2</w:t>
            </w:r>
          </w:p>
          <w:p w14:paraId="12710CA4" w14:textId="77777777" w:rsidR="002D02AB" w:rsidRPr="00D42FE6" w:rsidRDefault="002D02AB" w:rsidP="002F6C7A">
            <w:pPr>
              <w:pStyle w:val="TAL"/>
              <w:rPr>
                <w:szCs w:val="22"/>
              </w:rPr>
            </w:pPr>
            <w:r w:rsidRPr="00D42FE6">
              <w:rPr>
                <w:szCs w:val="22"/>
              </w:rPr>
              <w:t>Above 11 bits of CSI part 2 bits. Corresponds to L1 parameter 'betaOffset-CSI-part-2-Index-2' (see 38.213, section 9.3) When the field is absent the UE applies the value 13</w:t>
            </w:r>
          </w:p>
        </w:tc>
      </w:tr>
    </w:tbl>
    <w:p w14:paraId="6446875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3241E228" w14:textId="77777777" w:rsidTr="002F6C7A">
        <w:tc>
          <w:tcPr>
            <w:tcW w:w="14173" w:type="dxa"/>
            <w:shd w:val="clear" w:color="auto" w:fill="auto"/>
          </w:tcPr>
          <w:p w14:paraId="00C21F92" w14:textId="77777777" w:rsidR="002D02AB" w:rsidRPr="00D42FE6" w:rsidRDefault="002D02AB" w:rsidP="002F6C7A">
            <w:pPr>
              <w:pStyle w:val="TAH"/>
              <w:rPr>
                <w:szCs w:val="22"/>
              </w:rPr>
            </w:pPr>
            <w:r w:rsidRPr="00D42FE6">
              <w:rPr>
                <w:i/>
                <w:szCs w:val="22"/>
              </w:rPr>
              <w:lastRenderedPageBreak/>
              <w:t>P0-PUSCH-AlphaSet field descriptions</w:t>
            </w:r>
          </w:p>
        </w:tc>
      </w:tr>
      <w:tr w:rsidR="002D02AB" w:rsidRPr="00D42FE6" w14:paraId="69AF4A1E" w14:textId="77777777" w:rsidTr="002F6C7A">
        <w:tc>
          <w:tcPr>
            <w:tcW w:w="14173" w:type="dxa"/>
            <w:shd w:val="clear" w:color="auto" w:fill="auto"/>
          </w:tcPr>
          <w:p w14:paraId="248DE244" w14:textId="77777777" w:rsidR="002D02AB" w:rsidRPr="00D42FE6" w:rsidRDefault="002D02AB" w:rsidP="002F6C7A">
            <w:pPr>
              <w:pStyle w:val="TAL"/>
              <w:rPr>
                <w:szCs w:val="22"/>
              </w:rPr>
            </w:pPr>
            <w:r w:rsidRPr="00D42FE6">
              <w:rPr>
                <w:b/>
                <w:i/>
                <w:szCs w:val="22"/>
              </w:rPr>
              <w:t>alpha</w:t>
            </w:r>
          </w:p>
          <w:p w14:paraId="722DFF7D" w14:textId="77777777" w:rsidR="002D02AB" w:rsidRPr="00D42FE6" w:rsidRDefault="002D02AB" w:rsidP="002F6C7A">
            <w:pPr>
              <w:pStyle w:val="TAL"/>
              <w:rPr>
                <w:szCs w:val="22"/>
              </w:rPr>
            </w:pPr>
            <w:r w:rsidRPr="00D42FE6">
              <w:rPr>
                <w:szCs w:val="22"/>
              </w:rPr>
              <w:t>alpha value for PUSCH with grant (except msg3) (see 38.213, section 7.1) When the field is absent the UE applies the value 1</w:t>
            </w:r>
          </w:p>
        </w:tc>
      </w:tr>
      <w:tr w:rsidR="002D02AB" w:rsidRPr="00D42FE6" w14:paraId="31074228" w14:textId="77777777" w:rsidTr="002F6C7A">
        <w:tc>
          <w:tcPr>
            <w:tcW w:w="14173" w:type="dxa"/>
            <w:shd w:val="clear" w:color="auto" w:fill="auto"/>
          </w:tcPr>
          <w:p w14:paraId="04BB521E" w14:textId="77777777" w:rsidR="002D02AB" w:rsidRPr="00D42FE6" w:rsidRDefault="002D02AB" w:rsidP="002F6C7A">
            <w:pPr>
              <w:pStyle w:val="TAL"/>
              <w:rPr>
                <w:szCs w:val="22"/>
              </w:rPr>
            </w:pPr>
            <w:r w:rsidRPr="00D42FE6">
              <w:rPr>
                <w:b/>
                <w:i/>
                <w:szCs w:val="22"/>
              </w:rPr>
              <w:t>p0</w:t>
            </w:r>
          </w:p>
          <w:p w14:paraId="214A0DFC" w14:textId="1B1A6811" w:rsidR="002D02AB" w:rsidRPr="00D42FE6" w:rsidRDefault="002D02AB" w:rsidP="002F6C7A">
            <w:pPr>
              <w:pStyle w:val="TAL"/>
              <w:rPr>
                <w:szCs w:val="22"/>
              </w:rPr>
            </w:pPr>
            <w:r w:rsidRPr="00D42FE6">
              <w:rPr>
                <w:szCs w:val="22"/>
              </w:rPr>
              <w:t>P0 value for PUSCH with grant (except msg3) in steps of 1dB.  Corresponds to L1 parameter 'p0-pusch' (see 38.213, section 7.1)</w:t>
            </w:r>
          </w:p>
        </w:tc>
      </w:tr>
    </w:tbl>
    <w:p w14:paraId="7E81C88D"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63EBACDC" w14:textId="77777777" w:rsidTr="002F6C7A">
        <w:tc>
          <w:tcPr>
            <w:tcW w:w="14507" w:type="dxa"/>
            <w:shd w:val="clear" w:color="auto" w:fill="auto"/>
          </w:tcPr>
          <w:p w14:paraId="53F7C920" w14:textId="77777777" w:rsidR="002D02AB" w:rsidRPr="00D42FE6" w:rsidRDefault="002D02AB" w:rsidP="002F6C7A">
            <w:pPr>
              <w:pStyle w:val="TAH"/>
              <w:rPr>
                <w:szCs w:val="22"/>
              </w:rPr>
            </w:pPr>
            <w:r w:rsidRPr="00D42FE6">
              <w:rPr>
                <w:i/>
                <w:szCs w:val="22"/>
              </w:rPr>
              <w:t>PUSCH-PowerControl field descriptions</w:t>
            </w:r>
          </w:p>
        </w:tc>
      </w:tr>
      <w:tr w:rsidR="002D02AB" w:rsidRPr="00D42FE6" w14:paraId="64938E69" w14:textId="77777777" w:rsidTr="002F6C7A">
        <w:tc>
          <w:tcPr>
            <w:tcW w:w="14507" w:type="dxa"/>
            <w:shd w:val="clear" w:color="auto" w:fill="auto"/>
          </w:tcPr>
          <w:p w14:paraId="635364C3" w14:textId="77777777" w:rsidR="002D02AB" w:rsidRPr="00D42FE6" w:rsidRDefault="002D02AB" w:rsidP="002F6C7A">
            <w:pPr>
              <w:pStyle w:val="TAL"/>
              <w:rPr>
                <w:szCs w:val="22"/>
              </w:rPr>
            </w:pPr>
            <w:r w:rsidRPr="00D42FE6">
              <w:rPr>
                <w:b/>
                <w:i/>
                <w:szCs w:val="22"/>
              </w:rPr>
              <w:t>deltaMCS</w:t>
            </w:r>
          </w:p>
          <w:p w14:paraId="114D7BD0" w14:textId="77777777" w:rsidR="002D02AB" w:rsidRPr="00D42FE6" w:rsidRDefault="002D02AB" w:rsidP="002F6C7A">
            <w:pPr>
              <w:pStyle w:val="TAL"/>
              <w:rPr>
                <w:szCs w:val="22"/>
              </w:rPr>
            </w:pPr>
            <w:r w:rsidRPr="00D42FE6">
              <w:rPr>
                <w:szCs w:val="22"/>
              </w:rPr>
              <w:t>Indicates whether to apply delta MCS. When the field is absent, the UE applies Ks = 0 in delta_TFC formula for PUSCH. Corresponds to L1 parameter 'deltaMCS-Enabled' (see 38.213, section 7.1)</w:t>
            </w:r>
          </w:p>
        </w:tc>
      </w:tr>
      <w:tr w:rsidR="002D02AB" w:rsidRPr="00D42FE6" w14:paraId="2EC262D0" w14:textId="77777777" w:rsidTr="002F6C7A">
        <w:tc>
          <w:tcPr>
            <w:tcW w:w="14507" w:type="dxa"/>
            <w:shd w:val="clear" w:color="auto" w:fill="auto"/>
          </w:tcPr>
          <w:p w14:paraId="0BCB46A9" w14:textId="77777777" w:rsidR="002D02AB" w:rsidRPr="00D42FE6" w:rsidRDefault="002D02AB" w:rsidP="002F6C7A">
            <w:pPr>
              <w:pStyle w:val="TAL"/>
              <w:rPr>
                <w:szCs w:val="22"/>
              </w:rPr>
            </w:pPr>
            <w:r w:rsidRPr="00D42FE6">
              <w:rPr>
                <w:b/>
                <w:i/>
                <w:szCs w:val="22"/>
              </w:rPr>
              <w:t>msg3-Alpha</w:t>
            </w:r>
          </w:p>
          <w:p w14:paraId="1062862F" w14:textId="77777777" w:rsidR="002D02AB" w:rsidRPr="00D42FE6" w:rsidRDefault="002D02AB" w:rsidP="002F6C7A">
            <w:pPr>
              <w:pStyle w:val="TAL"/>
              <w:rPr>
                <w:szCs w:val="22"/>
              </w:rPr>
            </w:pPr>
            <w:r w:rsidRPr="00D42FE6">
              <w:rPr>
                <w:szCs w:val="22"/>
              </w:rPr>
              <w:t>Dedicated alpha value for msg3 PUSCH. Corresponds to L1 parameter 'alpha-ue-pusch-msg3' (see 38.213, section 7.1) When the field is absent the UE applies the value 1.</w:t>
            </w:r>
          </w:p>
        </w:tc>
      </w:tr>
      <w:tr w:rsidR="002D02AB" w:rsidRPr="00D42FE6" w14:paraId="0C3DC813" w14:textId="77777777" w:rsidTr="002F6C7A">
        <w:tc>
          <w:tcPr>
            <w:tcW w:w="14507" w:type="dxa"/>
            <w:shd w:val="clear" w:color="auto" w:fill="auto"/>
          </w:tcPr>
          <w:p w14:paraId="72557FB4" w14:textId="77777777" w:rsidR="002D02AB" w:rsidRPr="00D42FE6" w:rsidRDefault="002D02AB" w:rsidP="002F6C7A">
            <w:pPr>
              <w:pStyle w:val="TAL"/>
              <w:rPr>
                <w:szCs w:val="22"/>
              </w:rPr>
            </w:pPr>
            <w:r w:rsidRPr="00D42FE6">
              <w:rPr>
                <w:b/>
                <w:i/>
                <w:szCs w:val="22"/>
              </w:rPr>
              <w:t>p0-AlphaSets</w:t>
            </w:r>
          </w:p>
          <w:p w14:paraId="55111ACB" w14:textId="5F171729" w:rsidR="002D02AB" w:rsidRPr="00D42FE6" w:rsidRDefault="002D02AB" w:rsidP="002F6C7A">
            <w:pPr>
              <w:pStyle w:val="TAL"/>
              <w:rPr>
                <w:szCs w:val="22"/>
              </w:rPr>
            </w:pPr>
            <w:r w:rsidRPr="00D42FE6">
              <w:rPr>
                <w:szCs w:val="22"/>
              </w:rPr>
              <w:t>configuration {p0-pusch,alpha} sets for PUSCH (except msg3), i.e., { {p0,alpha,index1}, {p0,alpha,index2},...}. Corresponds to L1 parameter 'p0-push-alpha-setconfig' (see 38.213, section 7.1). When no set is configured, the UE uses the P0-nominal for msg3 PUSCH, P0-UE is set to 0 and alpha is set according to msg3-Alpha configured for msg3 PUSCH.</w:t>
            </w:r>
          </w:p>
        </w:tc>
      </w:tr>
      <w:tr w:rsidR="002D02AB" w:rsidRPr="00D42FE6" w14:paraId="7905EE23" w14:textId="77777777" w:rsidTr="002F6C7A">
        <w:tc>
          <w:tcPr>
            <w:tcW w:w="14507" w:type="dxa"/>
            <w:shd w:val="clear" w:color="auto" w:fill="auto"/>
          </w:tcPr>
          <w:p w14:paraId="39312AB7" w14:textId="77777777" w:rsidR="002D02AB" w:rsidRPr="00D42FE6" w:rsidRDefault="002D02AB" w:rsidP="002F6C7A">
            <w:pPr>
              <w:pStyle w:val="TAL"/>
              <w:rPr>
                <w:szCs w:val="22"/>
              </w:rPr>
            </w:pPr>
            <w:r w:rsidRPr="00D42FE6">
              <w:rPr>
                <w:b/>
                <w:i/>
                <w:szCs w:val="22"/>
              </w:rPr>
              <w:t>p0-NominalWithoutGrant</w:t>
            </w:r>
          </w:p>
          <w:p w14:paraId="2E406F98" w14:textId="77777777" w:rsidR="002D02AB" w:rsidRPr="00D42FE6" w:rsidRDefault="002D02AB" w:rsidP="002F6C7A">
            <w:pPr>
              <w:pStyle w:val="TAL"/>
              <w:rPr>
                <w:szCs w:val="22"/>
              </w:rPr>
            </w:pPr>
            <w:r w:rsidRPr="00D42FE6">
              <w:rPr>
                <w:szCs w:val="22"/>
              </w:rPr>
              <w:t>P0 value for UL grant-free/SPS based PUSCH. Value in dBm. Only even values (step size 2) allowed. Corresponds to L1 parameter 'p0-nominal-pusch-withoutgrant' (see 38.213, section 7.1)</w:t>
            </w:r>
          </w:p>
        </w:tc>
      </w:tr>
      <w:tr w:rsidR="002D02AB" w:rsidRPr="00D42FE6" w14:paraId="31C9D7D2" w14:textId="77777777" w:rsidTr="002F6C7A">
        <w:tc>
          <w:tcPr>
            <w:tcW w:w="14507" w:type="dxa"/>
            <w:shd w:val="clear" w:color="auto" w:fill="auto"/>
          </w:tcPr>
          <w:p w14:paraId="738D9F56" w14:textId="77777777" w:rsidR="002D02AB" w:rsidRPr="00D42FE6" w:rsidRDefault="002D02AB" w:rsidP="002F6C7A">
            <w:pPr>
              <w:pStyle w:val="TAL"/>
              <w:rPr>
                <w:szCs w:val="22"/>
              </w:rPr>
            </w:pPr>
            <w:r w:rsidRPr="00D42FE6">
              <w:rPr>
                <w:b/>
                <w:i/>
                <w:szCs w:val="22"/>
              </w:rPr>
              <w:t>pathlossReferenceRSToAddModList</w:t>
            </w:r>
          </w:p>
          <w:p w14:paraId="1B26925E" w14:textId="7CF4B3D5" w:rsidR="002D02AB" w:rsidRPr="00D42FE6" w:rsidRDefault="002D02AB" w:rsidP="002F6C7A">
            <w:pPr>
              <w:pStyle w:val="TAL"/>
              <w:rPr>
                <w:szCs w:val="22"/>
              </w:rPr>
            </w:pPr>
            <w:r w:rsidRPr="00D42FE6">
              <w:rPr>
                <w:szCs w:val="22"/>
              </w:rPr>
              <w:t>A set of Reference Signals (e.g. a CSI-RS config or a SSblock) to be used for PUSCH path loss estimation. Up to maxNrofPUSCH-PathlossReferenceRSs may be configured. Corresponds to L1 parameter 'pusch-pathlossReference-rs-config' (see 38.213, section 7.1)</w:t>
            </w:r>
          </w:p>
        </w:tc>
      </w:tr>
      <w:tr w:rsidR="002D02AB" w:rsidRPr="00D42FE6" w14:paraId="2204E915" w14:textId="77777777" w:rsidTr="002F6C7A">
        <w:tc>
          <w:tcPr>
            <w:tcW w:w="14507" w:type="dxa"/>
            <w:shd w:val="clear" w:color="auto" w:fill="auto"/>
          </w:tcPr>
          <w:p w14:paraId="27696B8E" w14:textId="77777777" w:rsidR="002D02AB" w:rsidRPr="00D42FE6" w:rsidRDefault="002D02AB" w:rsidP="002F6C7A">
            <w:pPr>
              <w:pStyle w:val="TAL"/>
              <w:rPr>
                <w:szCs w:val="22"/>
              </w:rPr>
            </w:pPr>
            <w:r w:rsidRPr="00D42FE6">
              <w:rPr>
                <w:b/>
                <w:i/>
                <w:szCs w:val="22"/>
              </w:rPr>
              <w:t>sri-PUSCH-MappingToAddModList</w:t>
            </w:r>
          </w:p>
          <w:p w14:paraId="124FFF61" w14:textId="77777777" w:rsidR="002D02AB" w:rsidRPr="00D42FE6" w:rsidRDefault="002D02AB" w:rsidP="002F6C7A">
            <w:pPr>
              <w:pStyle w:val="TAL"/>
              <w:rPr>
                <w:szCs w:val="22"/>
              </w:rPr>
            </w:pPr>
            <w:r w:rsidRPr="00D42FE6">
              <w:rPr>
                <w:szCs w:val="22"/>
              </w:rPr>
              <w:t>A list of SRI-PUSCH-PowerControl elements among which one is selected by the SRI field in DCI. Corresponds to L1 parameter 'SRI-PUSCHPowerControl-mapping' (see 38.213, section 7.1)</w:t>
            </w:r>
          </w:p>
        </w:tc>
      </w:tr>
      <w:tr w:rsidR="002D02AB" w:rsidRPr="00D42FE6" w14:paraId="6324BB85" w14:textId="77777777" w:rsidTr="002F6C7A">
        <w:tc>
          <w:tcPr>
            <w:tcW w:w="14507" w:type="dxa"/>
            <w:shd w:val="clear" w:color="auto" w:fill="auto"/>
          </w:tcPr>
          <w:p w14:paraId="316E90FD" w14:textId="77777777" w:rsidR="002D02AB" w:rsidRPr="00D42FE6" w:rsidRDefault="002D02AB" w:rsidP="002F6C7A">
            <w:pPr>
              <w:pStyle w:val="TAL"/>
              <w:rPr>
                <w:szCs w:val="22"/>
              </w:rPr>
            </w:pPr>
            <w:r w:rsidRPr="00D42FE6">
              <w:rPr>
                <w:b/>
                <w:i/>
                <w:szCs w:val="22"/>
              </w:rPr>
              <w:t>tpc-Accumulation</w:t>
            </w:r>
          </w:p>
          <w:p w14:paraId="79BD02E3" w14:textId="77777777" w:rsidR="002D02AB" w:rsidRPr="00D42FE6" w:rsidRDefault="002D02AB" w:rsidP="002F6C7A">
            <w:pPr>
              <w:pStyle w:val="TAL"/>
              <w:rPr>
                <w:szCs w:val="22"/>
              </w:rPr>
            </w:pPr>
            <w:r w:rsidRPr="00D42FE6">
              <w:rPr>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2D02AB" w:rsidRPr="00D42FE6" w14:paraId="098CCE51" w14:textId="77777777" w:rsidTr="002F6C7A">
        <w:tc>
          <w:tcPr>
            <w:tcW w:w="14507" w:type="dxa"/>
            <w:shd w:val="clear" w:color="auto" w:fill="auto"/>
          </w:tcPr>
          <w:p w14:paraId="133ABD4D" w14:textId="77777777" w:rsidR="002D02AB" w:rsidRPr="00D42FE6" w:rsidRDefault="002D02AB" w:rsidP="002F6C7A">
            <w:pPr>
              <w:pStyle w:val="TAL"/>
              <w:rPr>
                <w:szCs w:val="22"/>
              </w:rPr>
            </w:pPr>
            <w:r w:rsidRPr="00D42FE6">
              <w:rPr>
                <w:b/>
                <w:i/>
                <w:szCs w:val="22"/>
              </w:rPr>
              <w:t>twoPUSCH-PC-AdjustmentStates</w:t>
            </w:r>
          </w:p>
          <w:p w14:paraId="4F7D0099" w14:textId="6B47D2C9" w:rsidR="002D02AB" w:rsidRPr="00D42FE6" w:rsidRDefault="002D02AB" w:rsidP="0052390A">
            <w:pPr>
              <w:pStyle w:val="TAL"/>
              <w:rPr>
                <w:szCs w:val="22"/>
              </w:rPr>
            </w:pPr>
            <w:r w:rsidRPr="00D42FE6">
              <w:rPr>
                <w:szCs w:val="22"/>
              </w:rPr>
              <w:t>Number of PUSCH power control adjustment states maintained by the UE (i.e., fc(i)). If the field is present (n2) the UE maintains two power control states (i.e., fc(i,</w:t>
            </w:r>
            <w:ins w:id="3" w:author="Huawei" w:date="2018-09-26T20:30:00Z">
              <w:r w:rsidR="005B0E31">
                <w:rPr>
                  <w:szCs w:val="22"/>
                  <w:lang w:val="en-US"/>
                </w:rPr>
                <w:t>0</w:t>
              </w:r>
            </w:ins>
            <w:del w:id="4" w:author="Huawei" w:date="2018-09-26T20:30:00Z">
              <w:r w:rsidRPr="00D42FE6" w:rsidDel="005B0E31">
                <w:rPr>
                  <w:szCs w:val="22"/>
                </w:rPr>
                <w:delText>1</w:delText>
              </w:r>
            </w:del>
            <w:r w:rsidRPr="00D42FE6">
              <w:rPr>
                <w:szCs w:val="22"/>
              </w:rPr>
              <w:t>) and fc(i,</w:t>
            </w:r>
            <w:ins w:id="5" w:author="Huawei" w:date="2018-09-26T20:30:00Z">
              <w:r w:rsidR="005B0E31">
                <w:rPr>
                  <w:szCs w:val="22"/>
                  <w:lang w:val="en-US"/>
                </w:rPr>
                <w:t>1</w:t>
              </w:r>
            </w:ins>
            <w:del w:id="6" w:author="Huawei" w:date="2018-09-26T20:30:00Z">
              <w:r w:rsidRPr="00D42FE6" w:rsidDel="005B0E31">
                <w:rPr>
                  <w:szCs w:val="22"/>
                </w:rPr>
                <w:delText>2</w:delText>
              </w:r>
            </w:del>
            <w:r w:rsidRPr="00D42FE6">
              <w:rPr>
                <w:szCs w:val="22"/>
              </w:rPr>
              <w:t xml:space="preserve">)). If the field is absent, it </w:t>
            </w:r>
            <w:ins w:id="7" w:author="Yinghaoguo (Huawei Wireless)" w:date="2018-10-11T19:13:00Z">
              <w:r w:rsidR="00823543">
                <w:rPr>
                  <w:szCs w:val="22"/>
                </w:rPr>
                <w:t>maintains</w:t>
              </w:r>
            </w:ins>
            <w:del w:id="8" w:author="Yinghaoguo (Huawei Wireless)" w:date="2018-10-11T19:13:00Z">
              <w:r w:rsidRPr="00D42FE6" w:rsidDel="00823543">
                <w:rPr>
                  <w:szCs w:val="22"/>
                </w:rPr>
                <w:delText>applies</w:delText>
              </w:r>
            </w:del>
            <w:r w:rsidRPr="00D42FE6">
              <w:rPr>
                <w:szCs w:val="22"/>
              </w:rPr>
              <w:t xml:space="preserve"> one </w:t>
            </w:r>
            <w:ins w:id="9" w:author="Yinghaoguo (Huawei Wireless)" w:date="2018-10-11T19:13:00Z">
              <w:r w:rsidR="00823543">
                <w:rPr>
                  <w:szCs w:val="22"/>
                </w:rPr>
                <w:t xml:space="preserve">power control state </w:t>
              </w:r>
            </w:ins>
            <w:r w:rsidRPr="00D42FE6">
              <w:rPr>
                <w:szCs w:val="22"/>
              </w:rPr>
              <w:t>(i.e., fc(i,</w:t>
            </w:r>
            <w:ins w:id="10" w:author="Huawei" w:date="2018-09-26T20:30:00Z">
              <w:r w:rsidR="005B0E31">
                <w:rPr>
                  <w:szCs w:val="22"/>
                  <w:lang w:val="en-US"/>
                </w:rPr>
                <w:t>0</w:t>
              </w:r>
            </w:ins>
            <w:del w:id="11" w:author="Huawei" w:date="2018-09-26T20:30:00Z">
              <w:r w:rsidRPr="00D42FE6" w:rsidDel="005B0E31">
                <w:rPr>
                  <w:szCs w:val="22"/>
                </w:rPr>
                <w:delText>1</w:delText>
              </w:r>
            </w:del>
            <w:r w:rsidRPr="00D42FE6">
              <w:rPr>
                <w:szCs w:val="22"/>
              </w:rPr>
              <w:t>)). Corresponds to L1 parameter 'num-pusch-pcadjustment-states' (see 38.213, section 7.1)</w:t>
            </w:r>
          </w:p>
        </w:tc>
      </w:tr>
    </w:tbl>
    <w:p w14:paraId="79D3C00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1F2A5371" w14:textId="77777777" w:rsidTr="002F6C7A">
        <w:tc>
          <w:tcPr>
            <w:tcW w:w="14507" w:type="dxa"/>
            <w:shd w:val="clear" w:color="auto" w:fill="auto"/>
          </w:tcPr>
          <w:p w14:paraId="4B79EA9D" w14:textId="77777777" w:rsidR="002D02AB" w:rsidRPr="00D42FE6" w:rsidRDefault="002D02AB" w:rsidP="002F6C7A">
            <w:pPr>
              <w:pStyle w:val="TAH"/>
              <w:rPr>
                <w:szCs w:val="22"/>
              </w:rPr>
            </w:pPr>
            <w:r w:rsidRPr="00D42FE6">
              <w:rPr>
                <w:i/>
                <w:szCs w:val="22"/>
              </w:rPr>
              <w:lastRenderedPageBreak/>
              <w:t>SRI-PUSCH-PowerControl field descriptions</w:t>
            </w:r>
          </w:p>
        </w:tc>
      </w:tr>
      <w:tr w:rsidR="002D02AB" w:rsidRPr="00D42FE6" w14:paraId="6677A034" w14:textId="77777777" w:rsidTr="002F6C7A">
        <w:tc>
          <w:tcPr>
            <w:tcW w:w="14507" w:type="dxa"/>
            <w:shd w:val="clear" w:color="auto" w:fill="auto"/>
          </w:tcPr>
          <w:p w14:paraId="35CFD7B0" w14:textId="77777777" w:rsidR="002D02AB" w:rsidRPr="00D42FE6" w:rsidRDefault="002D02AB" w:rsidP="002F6C7A">
            <w:pPr>
              <w:pStyle w:val="TAL"/>
              <w:rPr>
                <w:szCs w:val="22"/>
              </w:rPr>
            </w:pPr>
            <w:r w:rsidRPr="00D42FE6">
              <w:rPr>
                <w:b/>
                <w:i/>
                <w:szCs w:val="22"/>
              </w:rPr>
              <w:t>sri-P0-PUSCH-AlphaSetId</w:t>
            </w:r>
          </w:p>
          <w:p w14:paraId="01925947" w14:textId="77777777" w:rsidR="002D02AB" w:rsidRPr="00D42FE6" w:rsidRDefault="002D02AB" w:rsidP="002F6C7A">
            <w:pPr>
              <w:pStyle w:val="TAL"/>
              <w:rPr>
                <w:szCs w:val="22"/>
              </w:rPr>
            </w:pPr>
            <w:r w:rsidRPr="00D42FE6">
              <w:rPr>
                <w:szCs w:val="22"/>
              </w:rPr>
              <w:t>The ID of a P0-PUSCH-AlphaSet as configured in p0-AlphaSets in PUSCH-PowerControl.</w:t>
            </w:r>
          </w:p>
        </w:tc>
      </w:tr>
      <w:tr w:rsidR="002D02AB" w:rsidRPr="00D42FE6" w14:paraId="7CB1DC83" w14:textId="77777777" w:rsidTr="002F6C7A">
        <w:tc>
          <w:tcPr>
            <w:tcW w:w="14507" w:type="dxa"/>
            <w:shd w:val="clear" w:color="auto" w:fill="auto"/>
          </w:tcPr>
          <w:p w14:paraId="1649D990" w14:textId="77777777" w:rsidR="002D02AB" w:rsidRPr="00D42FE6" w:rsidRDefault="002D02AB" w:rsidP="002F6C7A">
            <w:pPr>
              <w:pStyle w:val="TAL"/>
              <w:rPr>
                <w:szCs w:val="22"/>
              </w:rPr>
            </w:pPr>
            <w:r w:rsidRPr="00D42FE6">
              <w:rPr>
                <w:b/>
                <w:i/>
                <w:szCs w:val="22"/>
              </w:rPr>
              <w:t>sri-PUSCH-ClosedLoopIndex</w:t>
            </w:r>
          </w:p>
          <w:p w14:paraId="2A2C331E" w14:textId="6187C238" w:rsidR="002D02AB" w:rsidRPr="000257B4" w:rsidRDefault="002D02AB" w:rsidP="00416210">
            <w:pPr>
              <w:pStyle w:val="TAL"/>
              <w:rPr>
                <w:szCs w:val="22"/>
              </w:rPr>
            </w:pPr>
            <w:r w:rsidRPr="00D42FE6">
              <w:rPr>
                <w:szCs w:val="22"/>
              </w:rPr>
              <w:t>The index of the closed power control loop associated with this SRI-PUSCH-PowerControl</w:t>
            </w:r>
          </w:p>
        </w:tc>
      </w:tr>
      <w:tr w:rsidR="002D02AB" w:rsidRPr="00D42FE6" w14:paraId="736AA971" w14:textId="77777777" w:rsidTr="002F6C7A">
        <w:tc>
          <w:tcPr>
            <w:tcW w:w="14507" w:type="dxa"/>
            <w:shd w:val="clear" w:color="auto" w:fill="auto"/>
          </w:tcPr>
          <w:p w14:paraId="4E658CE4" w14:textId="77777777" w:rsidR="002D02AB" w:rsidRPr="00D42FE6" w:rsidRDefault="002D02AB" w:rsidP="002F6C7A">
            <w:pPr>
              <w:pStyle w:val="TAL"/>
              <w:rPr>
                <w:szCs w:val="22"/>
              </w:rPr>
            </w:pPr>
            <w:r w:rsidRPr="00D42FE6">
              <w:rPr>
                <w:b/>
                <w:i/>
                <w:szCs w:val="22"/>
              </w:rPr>
              <w:t>sri-PUSCH-PathlossReferenceRS-Id</w:t>
            </w:r>
          </w:p>
          <w:p w14:paraId="28DAF80C" w14:textId="77777777" w:rsidR="002D02AB" w:rsidRPr="00D42FE6" w:rsidRDefault="002D02AB" w:rsidP="002F6C7A">
            <w:pPr>
              <w:pStyle w:val="TAL"/>
              <w:rPr>
                <w:szCs w:val="22"/>
              </w:rPr>
            </w:pPr>
            <w:r w:rsidRPr="00D42FE6">
              <w:rPr>
                <w:szCs w:val="22"/>
              </w:rPr>
              <w:t>The ID of PUSCH-PathlossReferenceRS as configured in the pathlossReferenceRSToAddModList in PUSCH-PowerControl.</w:t>
            </w:r>
          </w:p>
        </w:tc>
      </w:tr>
      <w:tr w:rsidR="002D02AB" w:rsidRPr="00D42FE6" w14:paraId="1253E24E" w14:textId="77777777" w:rsidTr="002F6C7A">
        <w:tc>
          <w:tcPr>
            <w:tcW w:w="14507" w:type="dxa"/>
            <w:shd w:val="clear" w:color="auto" w:fill="auto"/>
          </w:tcPr>
          <w:p w14:paraId="5DF34005" w14:textId="77777777" w:rsidR="002D02AB" w:rsidRPr="00D42FE6" w:rsidRDefault="002D02AB" w:rsidP="002F6C7A">
            <w:pPr>
              <w:pStyle w:val="TAL"/>
              <w:rPr>
                <w:szCs w:val="22"/>
              </w:rPr>
            </w:pPr>
            <w:r w:rsidRPr="00D42FE6">
              <w:rPr>
                <w:b/>
                <w:i/>
                <w:szCs w:val="22"/>
              </w:rPr>
              <w:t>sri-PUSCH-PowerControlId</w:t>
            </w:r>
          </w:p>
          <w:p w14:paraId="57EBF647" w14:textId="77777777" w:rsidR="002D02AB" w:rsidRPr="00D42FE6" w:rsidRDefault="002D02AB" w:rsidP="002F6C7A">
            <w:pPr>
              <w:pStyle w:val="TAL"/>
              <w:rPr>
                <w:szCs w:val="22"/>
              </w:rPr>
            </w:pPr>
            <w:r w:rsidRPr="00D42FE6">
              <w:rPr>
                <w:szCs w:val="22"/>
              </w:rPr>
              <w:t>The ID of this SRI-PUSCH-PowerControl configuration. It is used as the codepoint (payload) in the SRI DCI field.</w:t>
            </w:r>
          </w:p>
        </w:tc>
      </w:tr>
    </w:tbl>
    <w:p w14:paraId="371D7C04" w14:textId="77777777" w:rsidR="002D02AB" w:rsidRPr="00D42FE6" w:rsidRDefault="002D02AB" w:rsidP="002D02AB"/>
    <w:p w14:paraId="6F447E4E" w14:textId="19BE0D6A" w:rsidR="000E38EC" w:rsidRDefault="000E38EC" w:rsidP="000E38EC">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Pr>
          <w:rFonts w:eastAsiaTheme="minorEastAsia"/>
          <w:lang w:eastAsia="zh-CN"/>
        </w:rPr>
        <w:t>========</w:t>
      </w:r>
    </w:p>
    <w:p w14:paraId="2552EF12" w14:textId="77777777" w:rsidR="000E38EC" w:rsidRDefault="000E38EC" w:rsidP="00D43363">
      <w:pPr>
        <w:rPr>
          <w:rFonts w:eastAsiaTheme="minorEastAsia"/>
          <w:lang w:eastAsia="zh-CN"/>
        </w:rPr>
      </w:pPr>
    </w:p>
    <w:p w14:paraId="12EF9967" w14:textId="77777777" w:rsidR="000E38EC" w:rsidRPr="00D42FE6" w:rsidRDefault="000E38EC" w:rsidP="000E38EC">
      <w:pPr>
        <w:pStyle w:val="4"/>
      </w:pPr>
      <w:bookmarkStart w:id="12" w:name="_Toc510018653"/>
      <w:r w:rsidRPr="00D42FE6">
        <w:t>–</w:t>
      </w:r>
      <w:r w:rsidRPr="00D42FE6">
        <w:tab/>
      </w:r>
      <w:r w:rsidRPr="00D42FE6">
        <w:rPr>
          <w:i/>
        </w:rPr>
        <w:t>PUCCH-PowerControl</w:t>
      </w:r>
      <w:bookmarkEnd w:id="12"/>
    </w:p>
    <w:p w14:paraId="0CDCC77B" w14:textId="72ECC8CC" w:rsidR="000E38EC" w:rsidRPr="00D42FE6" w:rsidRDefault="000E38EC" w:rsidP="000E38EC">
      <w:r w:rsidRPr="00D42FE6">
        <w:t xml:space="preserve">The IE </w:t>
      </w:r>
      <w:r w:rsidRPr="00D42FE6">
        <w:rPr>
          <w:i/>
        </w:rPr>
        <w:t>PUCCH-PowerControl</w:t>
      </w:r>
      <w:r w:rsidR="008F3303">
        <w:t xml:space="preserve"> is used to configure </w:t>
      </w:r>
      <w:ins w:id="13" w:author="Huawei" w:date="2018-09-27T20:01:00Z">
        <w:r w:rsidR="008F3303">
          <w:t xml:space="preserve">UE-specific </w:t>
        </w:r>
      </w:ins>
      <w:ins w:id="14" w:author="Huawei" w:date="2018-09-27T20:00:00Z">
        <w:r w:rsidR="008C3206">
          <w:t>parameters for the power control of PUCCH</w:t>
        </w:r>
      </w:ins>
      <w:ins w:id="15" w:author="Huawei" w:date="2018-09-27T20:01:00Z">
        <w:r w:rsidR="00903640">
          <w:t>.</w:t>
        </w:r>
      </w:ins>
      <w:del w:id="16" w:author="Huawei" w:date="2018-09-27T20:00:00Z">
        <w:r w:rsidRPr="00D42FE6" w:rsidDel="008C3206">
          <w:delText>FFS</w:delText>
        </w:r>
      </w:del>
    </w:p>
    <w:p w14:paraId="0CDD82F8" w14:textId="77777777" w:rsidR="000E38EC" w:rsidRPr="00D42FE6" w:rsidRDefault="000E38EC" w:rsidP="000E38EC">
      <w:pPr>
        <w:pStyle w:val="TH"/>
      </w:pPr>
      <w:r w:rsidRPr="00D42FE6">
        <w:rPr>
          <w:i/>
        </w:rPr>
        <w:t>PUCCH-PowerControl</w:t>
      </w:r>
      <w:r w:rsidRPr="00D42FE6">
        <w:t xml:space="preserve"> information element</w:t>
      </w:r>
    </w:p>
    <w:p w14:paraId="28F609EF" w14:textId="77777777" w:rsidR="000E38EC" w:rsidRPr="00D42FE6" w:rsidRDefault="000E38EC" w:rsidP="000E38EC">
      <w:pPr>
        <w:pStyle w:val="PL"/>
        <w:rPr>
          <w:color w:val="808080"/>
        </w:rPr>
      </w:pPr>
      <w:r w:rsidRPr="00D42FE6">
        <w:rPr>
          <w:color w:val="808080"/>
        </w:rPr>
        <w:t>-- ASN1START</w:t>
      </w:r>
    </w:p>
    <w:p w14:paraId="01E7E541" w14:textId="77777777" w:rsidR="000E38EC" w:rsidRPr="00D42FE6" w:rsidRDefault="000E38EC" w:rsidP="000E38EC">
      <w:pPr>
        <w:pStyle w:val="PL"/>
        <w:rPr>
          <w:color w:val="808080"/>
        </w:rPr>
      </w:pPr>
      <w:r w:rsidRPr="00D42FE6">
        <w:rPr>
          <w:color w:val="808080"/>
        </w:rPr>
        <w:t>-- TAG-PUCCH-POWERCONTROL-START</w:t>
      </w:r>
    </w:p>
    <w:p w14:paraId="38529068" w14:textId="77777777" w:rsidR="000E38EC" w:rsidRPr="00D42FE6" w:rsidRDefault="000E38EC" w:rsidP="000E38EC">
      <w:pPr>
        <w:pStyle w:val="PL"/>
      </w:pPr>
      <w:r w:rsidRPr="00D42FE6">
        <w:t xml:space="preserve">PUCCH-PowerControl ::= </w:t>
      </w:r>
      <w:r w:rsidRPr="00D42FE6">
        <w:tab/>
      </w:r>
      <w:r w:rsidRPr="00D42FE6">
        <w:tab/>
      </w:r>
      <w:r w:rsidRPr="00D42FE6">
        <w:tab/>
      </w:r>
      <w:r w:rsidRPr="00D42FE6">
        <w:tab/>
      </w:r>
      <w:r w:rsidRPr="00D42FE6">
        <w:rPr>
          <w:color w:val="993366"/>
        </w:rPr>
        <w:t>SEQUENCE</w:t>
      </w:r>
      <w:r w:rsidRPr="00D42FE6">
        <w:t xml:space="preserve"> {</w:t>
      </w:r>
    </w:p>
    <w:p w14:paraId="527ABC8D" w14:textId="77777777" w:rsidR="000E38EC" w:rsidRPr="00D42FE6" w:rsidRDefault="000E38EC" w:rsidP="000E38EC">
      <w:pPr>
        <w:pStyle w:val="PL"/>
        <w:rPr>
          <w:color w:val="808080"/>
        </w:rPr>
      </w:pPr>
      <w:r w:rsidRPr="00D42FE6">
        <w:tab/>
        <w:t>deltaF-PUCCH-f0</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49A044BD" w14:textId="77777777" w:rsidR="000E38EC" w:rsidRPr="00D42FE6" w:rsidRDefault="000E38EC" w:rsidP="000E38EC">
      <w:pPr>
        <w:pStyle w:val="PL"/>
        <w:rPr>
          <w:color w:val="808080"/>
        </w:rPr>
      </w:pPr>
      <w:r w:rsidRPr="00D42FE6">
        <w:tab/>
        <w:t>deltaF-PUCCH-f1</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2479E67F" w14:textId="77777777" w:rsidR="000E38EC" w:rsidRPr="00D42FE6" w:rsidRDefault="000E38EC" w:rsidP="000E38EC">
      <w:pPr>
        <w:pStyle w:val="PL"/>
        <w:rPr>
          <w:color w:val="808080"/>
        </w:rPr>
      </w:pPr>
      <w:r w:rsidRPr="00D42FE6">
        <w:tab/>
        <w:t>deltaF-PUCCH-f2</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738C55D3" w14:textId="77777777" w:rsidR="000E38EC" w:rsidRPr="00D42FE6" w:rsidRDefault="000E38EC" w:rsidP="000E38EC">
      <w:pPr>
        <w:pStyle w:val="PL"/>
        <w:rPr>
          <w:color w:val="808080"/>
        </w:rPr>
      </w:pPr>
      <w:r w:rsidRPr="00D42FE6">
        <w:tab/>
        <w:t>deltaF-PUCCH-f3</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69C568A0" w14:textId="77777777" w:rsidR="000E38EC" w:rsidRPr="00D42FE6" w:rsidRDefault="000E38EC" w:rsidP="000E38EC">
      <w:pPr>
        <w:pStyle w:val="PL"/>
        <w:rPr>
          <w:color w:val="808080"/>
        </w:rPr>
      </w:pPr>
      <w:r w:rsidRPr="00D42FE6">
        <w:tab/>
        <w:t>deltaF-PUCCH-f4</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554BAE65" w14:textId="77777777" w:rsidR="000E38EC" w:rsidRPr="00D42FE6" w:rsidRDefault="000E38EC" w:rsidP="000E38EC">
      <w:pPr>
        <w:pStyle w:val="PL"/>
        <w:rPr>
          <w:color w:val="808080"/>
        </w:rPr>
      </w:pPr>
      <w:r w:rsidRPr="00D42FE6">
        <w:tab/>
        <w:t>p0-Set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(1..maxNrofPUCCH-P0-PerSet))</w:t>
      </w:r>
      <w:r w:rsidRPr="00D42FE6">
        <w:rPr>
          <w:color w:val="993366"/>
        </w:rPr>
        <w:t xml:space="preserve"> OF</w:t>
      </w:r>
      <w:r w:rsidRPr="00D42FE6">
        <w:t xml:space="preserve"> P0-PUCCH</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536E4496" w14:textId="77777777" w:rsidR="000E38EC" w:rsidRPr="00D42FE6" w:rsidRDefault="000E38EC" w:rsidP="000E38EC">
      <w:pPr>
        <w:pStyle w:val="PL"/>
        <w:rPr>
          <w:color w:val="808080"/>
        </w:rPr>
      </w:pPr>
      <w:r w:rsidRPr="00D42FE6">
        <w:tab/>
        <w:t>pathlossReferenceRSs</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(1..maxNrofPUCCH-PathlossReferenceRSs))</w:t>
      </w:r>
      <w:r w:rsidRPr="00D42FE6">
        <w:rPr>
          <w:color w:val="993366"/>
        </w:rPr>
        <w:t xml:space="preserve"> OF</w:t>
      </w:r>
      <w:r w:rsidRPr="00D42FE6">
        <w:t xml:space="preserve"> PUCCH-PathlossReferenceRS</w:t>
      </w:r>
      <w:r w:rsidRPr="00D42FE6">
        <w:tab/>
      </w:r>
      <w:r w:rsidRPr="00D42FE6">
        <w:rPr>
          <w:color w:val="993366"/>
        </w:rPr>
        <w:t>OPTIONAL</w:t>
      </w:r>
      <w:r w:rsidRPr="00D42FE6">
        <w:t xml:space="preserve">, </w:t>
      </w:r>
      <w:r w:rsidRPr="00D42FE6">
        <w:rPr>
          <w:color w:val="808080"/>
        </w:rPr>
        <w:t>-- Need M</w:t>
      </w:r>
    </w:p>
    <w:p w14:paraId="484A1DE9" w14:textId="77777777" w:rsidR="000E38EC" w:rsidRPr="00D42FE6" w:rsidRDefault="000E38EC" w:rsidP="000E38EC">
      <w:pPr>
        <w:pStyle w:val="PL"/>
        <w:rPr>
          <w:color w:val="808080"/>
        </w:rPr>
      </w:pPr>
      <w:r w:rsidRPr="00D42FE6">
        <w:tab/>
        <w:t>twoPUCCH-PC-AdjustmentStates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E6A514E" w14:textId="77777777" w:rsidR="000E38EC" w:rsidRPr="00D42FE6" w:rsidRDefault="000E38EC" w:rsidP="000E38EC">
      <w:pPr>
        <w:pStyle w:val="PL"/>
      </w:pPr>
      <w:r w:rsidRPr="00D42FE6">
        <w:tab/>
        <w:t>...</w:t>
      </w:r>
    </w:p>
    <w:p w14:paraId="2FBDF920" w14:textId="77777777" w:rsidR="000E38EC" w:rsidRPr="00D42FE6" w:rsidRDefault="000E38EC" w:rsidP="000E38EC">
      <w:pPr>
        <w:pStyle w:val="PL"/>
      </w:pPr>
      <w:r w:rsidRPr="00D42FE6">
        <w:t>}</w:t>
      </w:r>
    </w:p>
    <w:p w14:paraId="260B07A9" w14:textId="77777777" w:rsidR="000E38EC" w:rsidRPr="00D42FE6" w:rsidRDefault="000E38EC" w:rsidP="000E38EC">
      <w:pPr>
        <w:pStyle w:val="PL"/>
      </w:pPr>
    </w:p>
    <w:p w14:paraId="1031995E" w14:textId="77777777" w:rsidR="000E38EC" w:rsidRPr="00D42FE6" w:rsidRDefault="000E38EC" w:rsidP="000E38EC">
      <w:pPr>
        <w:pStyle w:val="PL"/>
      </w:pPr>
      <w:r w:rsidRPr="00D42FE6">
        <w:t>P0-PUCCH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9D55CC0" w14:textId="77777777" w:rsidR="000E38EC" w:rsidRPr="00D42FE6" w:rsidRDefault="000E38EC" w:rsidP="000E38EC">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69541507" w14:textId="77777777" w:rsidR="000E38EC" w:rsidRPr="00D42FE6" w:rsidRDefault="000E38EC" w:rsidP="000E38EC">
      <w:pPr>
        <w:pStyle w:val="PL"/>
      </w:pPr>
      <w:r w:rsidRPr="00D42FE6">
        <w:tab/>
      </w:r>
      <w:r w:rsidRPr="00176B31">
        <w:t>p0-PUCCH-Value</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(-16..15)</w:t>
      </w:r>
    </w:p>
    <w:p w14:paraId="59B7A13B" w14:textId="77777777" w:rsidR="000E38EC" w:rsidRPr="00D42FE6" w:rsidRDefault="000E38EC" w:rsidP="000E38EC">
      <w:pPr>
        <w:pStyle w:val="PL"/>
      </w:pPr>
      <w:r w:rsidRPr="00176B31">
        <w:t>}</w:t>
      </w:r>
    </w:p>
    <w:p w14:paraId="74B13FA7" w14:textId="77777777" w:rsidR="000E38EC" w:rsidRPr="00D42FE6" w:rsidRDefault="000E38EC" w:rsidP="000E38EC">
      <w:pPr>
        <w:pStyle w:val="PL"/>
      </w:pPr>
    </w:p>
    <w:p w14:paraId="4EE3E719" w14:textId="77777777" w:rsidR="000E38EC" w:rsidRPr="00D42FE6" w:rsidRDefault="000E38EC" w:rsidP="000E38EC">
      <w:pPr>
        <w:pStyle w:val="PL"/>
      </w:pPr>
      <w:r w:rsidRPr="00176B31">
        <w:t>P0-PUCCH-Id ::=</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(1..8)</w:t>
      </w:r>
    </w:p>
    <w:p w14:paraId="1825869F" w14:textId="77777777" w:rsidR="000E38EC" w:rsidRPr="00D42FE6" w:rsidRDefault="000E38EC" w:rsidP="000E38EC">
      <w:pPr>
        <w:pStyle w:val="PL"/>
      </w:pPr>
    </w:p>
    <w:p w14:paraId="72AA41BF" w14:textId="77777777" w:rsidR="000E38EC" w:rsidRPr="00D42FE6" w:rsidRDefault="000E38EC" w:rsidP="000E38EC">
      <w:pPr>
        <w:pStyle w:val="PL"/>
      </w:pPr>
      <w:r w:rsidRPr="00D42FE6">
        <w:t>PUCCH-PathlossReferenceRS ::=</w:t>
      </w:r>
      <w:r w:rsidRPr="00D42FE6">
        <w:tab/>
      </w:r>
      <w:r w:rsidRPr="00D42FE6">
        <w:tab/>
      </w:r>
      <w:r w:rsidRPr="00D42FE6">
        <w:tab/>
      </w:r>
      <w:r w:rsidRPr="00D42FE6">
        <w:tab/>
      </w:r>
      <w:r w:rsidRPr="00D42FE6">
        <w:tab/>
      </w:r>
      <w:r w:rsidRPr="00D42FE6">
        <w:rPr>
          <w:color w:val="993366"/>
        </w:rPr>
        <w:t>SEQUENCE</w:t>
      </w:r>
      <w:r w:rsidRPr="00D42FE6">
        <w:t xml:space="preserve"> {</w:t>
      </w:r>
    </w:p>
    <w:p w14:paraId="08A9413D" w14:textId="77777777" w:rsidR="000E38EC" w:rsidRPr="00D42FE6" w:rsidRDefault="000E38EC" w:rsidP="000E38EC">
      <w:pPr>
        <w:pStyle w:val="PL"/>
      </w:pPr>
      <w:r w:rsidRPr="00D42FE6">
        <w:tab/>
        <w:t xml:space="preserve">pucch-PathlossReferenceRS-Id </w:t>
      </w:r>
      <w:r w:rsidRPr="00D42FE6">
        <w:tab/>
      </w:r>
      <w:r w:rsidRPr="00D42FE6">
        <w:tab/>
      </w:r>
      <w:r w:rsidRPr="00D42FE6">
        <w:tab/>
      </w:r>
      <w:r w:rsidRPr="00D42FE6">
        <w:tab/>
        <w:t xml:space="preserve">PUCCH-PathlossReferenceRS-Id, </w:t>
      </w:r>
    </w:p>
    <w:p w14:paraId="60387695" w14:textId="77777777" w:rsidR="000E38EC" w:rsidRPr="00D42FE6" w:rsidRDefault="000E38EC" w:rsidP="000E38EC">
      <w:pPr>
        <w:pStyle w:val="PL"/>
      </w:pPr>
      <w:r w:rsidRPr="00D42FE6">
        <w:tab/>
        <w:t>referenceSignal</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712A1F86" w14:textId="77777777" w:rsidR="000E38EC" w:rsidRPr="00D42FE6" w:rsidRDefault="000E38EC" w:rsidP="000E38EC">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r>
      <w:r w:rsidRPr="00D42FE6">
        <w:tab/>
        <w:t>SSB-Index,</w:t>
      </w:r>
    </w:p>
    <w:p w14:paraId="78083902" w14:textId="77777777" w:rsidR="000E38EC" w:rsidRPr="00D42FE6" w:rsidRDefault="000E38EC" w:rsidP="000E38EC">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6E800021" w14:textId="77777777" w:rsidR="000E38EC" w:rsidRPr="00D42FE6" w:rsidRDefault="000E38EC" w:rsidP="000E38EC">
      <w:pPr>
        <w:pStyle w:val="PL"/>
      </w:pPr>
      <w:r w:rsidRPr="00D42FE6">
        <w:lastRenderedPageBreak/>
        <w:tab/>
        <w:t>}</w:t>
      </w:r>
    </w:p>
    <w:p w14:paraId="3F91DC50" w14:textId="77777777" w:rsidR="000E38EC" w:rsidRPr="00D42FE6" w:rsidRDefault="000E38EC" w:rsidP="000E38EC">
      <w:pPr>
        <w:pStyle w:val="PL"/>
      </w:pPr>
      <w:r w:rsidRPr="00D42FE6">
        <w:t>}</w:t>
      </w:r>
    </w:p>
    <w:p w14:paraId="59BDB94F" w14:textId="77777777" w:rsidR="000E38EC" w:rsidRPr="00D42FE6" w:rsidRDefault="000E38EC" w:rsidP="000E38EC">
      <w:pPr>
        <w:pStyle w:val="PL"/>
      </w:pPr>
    </w:p>
    <w:p w14:paraId="5E7AFA24" w14:textId="77777777" w:rsidR="000E38EC" w:rsidRPr="00D42FE6" w:rsidRDefault="000E38EC" w:rsidP="000E38EC">
      <w:pPr>
        <w:pStyle w:val="PL"/>
        <w:rPr>
          <w:color w:val="808080"/>
        </w:rPr>
      </w:pPr>
      <w:r w:rsidRPr="00D42FE6">
        <w:rPr>
          <w:color w:val="808080"/>
        </w:rPr>
        <w:t>-- TAG-PUCCH-POWERCONTROL-STOP</w:t>
      </w:r>
    </w:p>
    <w:p w14:paraId="2EDB2D3E" w14:textId="77777777" w:rsidR="000E38EC" w:rsidRPr="00D42FE6" w:rsidRDefault="000E38EC" w:rsidP="000E38EC">
      <w:pPr>
        <w:pStyle w:val="PL"/>
        <w:rPr>
          <w:color w:val="808080"/>
        </w:rPr>
      </w:pPr>
      <w:r w:rsidRPr="00D42FE6">
        <w:rPr>
          <w:color w:val="808080"/>
        </w:rPr>
        <w:t>-- ASN1STOP</w:t>
      </w:r>
    </w:p>
    <w:p w14:paraId="29636829" w14:textId="77777777" w:rsidR="000E38EC" w:rsidRPr="00D42FE6" w:rsidRDefault="000E38EC" w:rsidP="000E38EC">
      <w:pPr>
        <w:pStyle w:val="PL"/>
      </w:pPr>
    </w:p>
    <w:p w14:paraId="659FAF0E"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959AD08" w14:textId="77777777" w:rsidTr="00176B31">
        <w:tc>
          <w:tcPr>
            <w:tcW w:w="14507" w:type="dxa"/>
            <w:shd w:val="clear" w:color="auto" w:fill="auto"/>
          </w:tcPr>
          <w:p w14:paraId="3A0B94D6" w14:textId="77777777" w:rsidR="000E38EC" w:rsidRPr="00D42FE6" w:rsidRDefault="000E38EC" w:rsidP="00176B31">
            <w:pPr>
              <w:pStyle w:val="TAH"/>
              <w:rPr>
                <w:szCs w:val="22"/>
              </w:rPr>
            </w:pPr>
            <w:r w:rsidRPr="00D42FE6">
              <w:rPr>
                <w:i/>
                <w:szCs w:val="22"/>
              </w:rPr>
              <w:t>P0-PUCCH field descriptions</w:t>
            </w:r>
          </w:p>
        </w:tc>
      </w:tr>
      <w:tr w:rsidR="000E38EC" w:rsidRPr="00D42FE6" w14:paraId="39C66A9E" w14:textId="77777777" w:rsidTr="00176B31">
        <w:tc>
          <w:tcPr>
            <w:tcW w:w="14507" w:type="dxa"/>
            <w:shd w:val="clear" w:color="auto" w:fill="auto"/>
          </w:tcPr>
          <w:p w14:paraId="304FFD33" w14:textId="77777777" w:rsidR="000E38EC" w:rsidRPr="00D42FE6" w:rsidRDefault="000E38EC" w:rsidP="00176B31">
            <w:pPr>
              <w:pStyle w:val="TAL"/>
              <w:rPr>
                <w:szCs w:val="22"/>
              </w:rPr>
            </w:pPr>
            <w:r w:rsidRPr="00D42FE6">
              <w:rPr>
                <w:b/>
                <w:i/>
                <w:szCs w:val="22"/>
              </w:rPr>
              <w:t>p0-PUCCH-Value</w:t>
            </w:r>
          </w:p>
          <w:p w14:paraId="07B15995" w14:textId="77777777" w:rsidR="000E38EC" w:rsidRPr="00D42FE6" w:rsidRDefault="000E38EC" w:rsidP="00176B31">
            <w:pPr>
              <w:pStyle w:val="TAL"/>
              <w:rPr>
                <w:szCs w:val="22"/>
              </w:rPr>
            </w:pPr>
            <w:r w:rsidRPr="00D42FE6">
              <w:rPr>
                <w:szCs w:val="22"/>
              </w:rPr>
              <w:t>P0 value for PUCCH with 1dB step size.</w:t>
            </w:r>
          </w:p>
        </w:tc>
      </w:tr>
    </w:tbl>
    <w:p w14:paraId="0BF4FFCD"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FE5B88B" w14:textId="77777777" w:rsidTr="00176B31">
        <w:tc>
          <w:tcPr>
            <w:tcW w:w="14507" w:type="dxa"/>
            <w:shd w:val="clear" w:color="auto" w:fill="auto"/>
          </w:tcPr>
          <w:p w14:paraId="51060B20" w14:textId="77777777" w:rsidR="000E38EC" w:rsidRPr="00D42FE6" w:rsidRDefault="000E38EC" w:rsidP="00176B31">
            <w:pPr>
              <w:pStyle w:val="TAH"/>
              <w:rPr>
                <w:szCs w:val="22"/>
              </w:rPr>
            </w:pPr>
            <w:r w:rsidRPr="00D42FE6">
              <w:rPr>
                <w:i/>
                <w:szCs w:val="22"/>
              </w:rPr>
              <w:t>PUCCH-PowerControl field descriptions</w:t>
            </w:r>
          </w:p>
        </w:tc>
      </w:tr>
      <w:tr w:rsidR="000E38EC" w:rsidRPr="00D42FE6" w14:paraId="04252003" w14:textId="77777777" w:rsidTr="00176B31">
        <w:tc>
          <w:tcPr>
            <w:tcW w:w="14507" w:type="dxa"/>
            <w:shd w:val="clear" w:color="auto" w:fill="auto"/>
          </w:tcPr>
          <w:p w14:paraId="5AE5983E" w14:textId="77777777" w:rsidR="000E38EC" w:rsidRPr="00D42FE6" w:rsidRDefault="000E38EC" w:rsidP="00176B31">
            <w:pPr>
              <w:pStyle w:val="TAL"/>
              <w:rPr>
                <w:szCs w:val="22"/>
              </w:rPr>
            </w:pPr>
            <w:r w:rsidRPr="00D42FE6">
              <w:rPr>
                <w:b/>
                <w:i/>
                <w:szCs w:val="22"/>
              </w:rPr>
              <w:t>deltaF-PUCCH-f0</w:t>
            </w:r>
          </w:p>
          <w:p w14:paraId="350E6428" w14:textId="77777777" w:rsidR="000E38EC" w:rsidRPr="00D42FE6" w:rsidRDefault="000E38EC" w:rsidP="00176B31">
            <w:pPr>
              <w:pStyle w:val="TAL"/>
              <w:rPr>
                <w:szCs w:val="22"/>
              </w:rPr>
            </w:pPr>
            <w:r w:rsidRPr="00D42FE6">
              <w:rPr>
                <w:szCs w:val="22"/>
              </w:rPr>
              <w:t>deltaF for PUCCH format 0 with 1dB step size (see 38.213, section 7.2)</w:t>
            </w:r>
          </w:p>
        </w:tc>
      </w:tr>
      <w:tr w:rsidR="000E38EC" w:rsidRPr="00D42FE6" w14:paraId="5BAE9FFF" w14:textId="77777777" w:rsidTr="00176B31">
        <w:tc>
          <w:tcPr>
            <w:tcW w:w="14507" w:type="dxa"/>
            <w:shd w:val="clear" w:color="auto" w:fill="auto"/>
          </w:tcPr>
          <w:p w14:paraId="1F49BF86" w14:textId="77777777" w:rsidR="000E38EC" w:rsidRPr="00D42FE6" w:rsidRDefault="000E38EC" w:rsidP="00176B31">
            <w:pPr>
              <w:pStyle w:val="TAL"/>
              <w:rPr>
                <w:szCs w:val="22"/>
              </w:rPr>
            </w:pPr>
            <w:r w:rsidRPr="00D42FE6">
              <w:rPr>
                <w:b/>
                <w:i/>
                <w:szCs w:val="22"/>
              </w:rPr>
              <w:t>deltaF-PUCCH-f1</w:t>
            </w:r>
          </w:p>
          <w:p w14:paraId="6B454680" w14:textId="77777777" w:rsidR="000E38EC" w:rsidRPr="00D42FE6" w:rsidRDefault="000E38EC" w:rsidP="00176B31">
            <w:pPr>
              <w:pStyle w:val="TAL"/>
              <w:rPr>
                <w:szCs w:val="22"/>
              </w:rPr>
            </w:pPr>
            <w:r w:rsidRPr="00D42FE6">
              <w:rPr>
                <w:szCs w:val="22"/>
              </w:rPr>
              <w:t>deltaF for PUCCH format 1 with 1dB step size (see 38.213, section 7.2)</w:t>
            </w:r>
          </w:p>
        </w:tc>
      </w:tr>
      <w:tr w:rsidR="000E38EC" w:rsidRPr="00D42FE6" w14:paraId="22C31DEE" w14:textId="77777777" w:rsidTr="00176B31">
        <w:tc>
          <w:tcPr>
            <w:tcW w:w="14507" w:type="dxa"/>
            <w:shd w:val="clear" w:color="auto" w:fill="auto"/>
          </w:tcPr>
          <w:p w14:paraId="553CF172" w14:textId="77777777" w:rsidR="000E38EC" w:rsidRPr="00D42FE6" w:rsidRDefault="000E38EC" w:rsidP="00176B31">
            <w:pPr>
              <w:pStyle w:val="TAL"/>
              <w:rPr>
                <w:szCs w:val="22"/>
              </w:rPr>
            </w:pPr>
            <w:r w:rsidRPr="00D42FE6">
              <w:rPr>
                <w:b/>
                <w:i/>
                <w:szCs w:val="22"/>
              </w:rPr>
              <w:t>deltaF-PUCCH-f2</w:t>
            </w:r>
          </w:p>
          <w:p w14:paraId="1E078D44" w14:textId="77777777" w:rsidR="000E38EC" w:rsidRPr="00D42FE6" w:rsidRDefault="000E38EC" w:rsidP="00176B31">
            <w:pPr>
              <w:pStyle w:val="TAL"/>
              <w:rPr>
                <w:szCs w:val="22"/>
              </w:rPr>
            </w:pPr>
            <w:r w:rsidRPr="00D42FE6">
              <w:rPr>
                <w:szCs w:val="22"/>
              </w:rPr>
              <w:t>deltaF for PUCCH format 2 with 1dB step size (see 38.213, section 7.2)</w:t>
            </w:r>
          </w:p>
        </w:tc>
      </w:tr>
      <w:tr w:rsidR="000E38EC" w:rsidRPr="00D42FE6" w14:paraId="48ADDF87" w14:textId="77777777" w:rsidTr="00176B31">
        <w:tc>
          <w:tcPr>
            <w:tcW w:w="14507" w:type="dxa"/>
            <w:shd w:val="clear" w:color="auto" w:fill="auto"/>
          </w:tcPr>
          <w:p w14:paraId="325FFE17" w14:textId="77777777" w:rsidR="000E38EC" w:rsidRPr="00D42FE6" w:rsidRDefault="000E38EC" w:rsidP="00176B31">
            <w:pPr>
              <w:pStyle w:val="TAL"/>
              <w:rPr>
                <w:szCs w:val="22"/>
              </w:rPr>
            </w:pPr>
            <w:r w:rsidRPr="00D42FE6">
              <w:rPr>
                <w:b/>
                <w:i/>
                <w:szCs w:val="22"/>
              </w:rPr>
              <w:t>deltaF-PUCCH-f3</w:t>
            </w:r>
          </w:p>
          <w:p w14:paraId="27A38EE6" w14:textId="77777777" w:rsidR="000E38EC" w:rsidRPr="00D42FE6" w:rsidRDefault="000E38EC" w:rsidP="00176B31">
            <w:pPr>
              <w:pStyle w:val="TAL"/>
              <w:rPr>
                <w:szCs w:val="22"/>
              </w:rPr>
            </w:pPr>
            <w:r w:rsidRPr="00D42FE6">
              <w:rPr>
                <w:szCs w:val="22"/>
              </w:rPr>
              <w:t>deltaF for PUCCH format 3 with 1dB step size (see 38.213, section 7.2)</w:t>
            </w:r>
          </w:p>
        </w:tc>
      </w:tr>
      <w:tr w:rsidR="000E38EC" w:rsidRPr="00D42FE6" w14:paraId="384BC348" w14:textId="77777777" w:rsidTr="00176B31">
        <w:tc>
          <w:tcPr>
            <w:tcW w:w="14507" w:type="dxa"/>
            <w:shd w:val="clear" w:color="auto" w:fill="auto"/>
          </w:tcPr>
          <w:p w14:paraId="51650CF1" w14:textId="77777777" w:rsidR="000E38EC" w:rsidRPr="00D42FE6" w:rsidRDefault="000E38EC" w:rsidP="00176B31">
            <w:pPr>
              <w:pStyle w:val="TAL"/>
              <w:rPr>
                <w:szCs w:val="22"/>
              </w:rPr>
            </w:pPr>
            <w:r w:rsidRPr="00D42FE6">
              <w:rPr>
                <w:b/>
                <w:i/>
                <w:szCs w:val="22"/>
              </w:rPr>
              <w:t>deltaF-PUCCH-f4</w:t>
            </w:r>
          </w:p>
          <w:p w14:paraId="2CAE5DA8" w14:textId="77777777" w:rsidR="000E38EC" w:rsidRPr="00D42FE6" w:rsidRDefault="000E38EC" w:rsidP="00176B31">
            <w:pPr>
              <w:pStyle w:val="TAL"/>
              <w:rPr>
                <w:szCs w:val="22"/>
              </w:rPr>
            </w:pPr>
            <w:r w:rsidRPr="00D42FE6">
              <w:rPr>
                <w:szCs w:val="22"/>
              </w:rPr>
              <w:t>deltaF for PUCCH format 4 with 1dB step size (see 38.213, section 7.2)</w:t>
            </w:r>
          </w:p>
        </w:tc>
      </w:tr>
      <w:tr w:rsidR="000E38EC" w:rsidRPr="00D42FE6" w14:paraId="48C6E0E4" w14:textId="77777777" w:rsidTr="00176B31">
        <w:tc>
          <w:tcPr>
            <w:tcW w:w="14507" w:type="dxa"/>
            <w:shd w:val="clear" w:color="auto" w:fill="auto"/>
          </w:tcPr>
          <w:p w14:paraId="4D8F8569" w14:textId="77777777" w:rsidR="000E38EC" w:rsidRPr="00D42FE6" w:rsidRDefault="000E38EC" w:rsidP="00176B31">
            <w:pPr>
              <w:pStyle w:val="TAL"/>
              <w:rPr>
                <w:szCs w:val="22"/>
              </w:rPr>
            </w:pPr>
            <w:r w:rsidRPr="00D42FE6">
              <w:rPr>
                <w:b/>
                <w:i/>
                <w:szCs w:val="22"/>
              </w:rPr>
              <w:t>p0-Set</w:t>
            </w:r>
          </w:p>
          <w:p w14:paraId="15FDE856" w14:textId="77777777" w:rsidR="000E38EC" w:rsidRPr="00D42FE6" w:rsidRDefault="000E38EC" w:rsidP="00176B31">
            <w:pPr>
              <w:pStyle w:val="TAL"/>
              <w:rPr>
                <w:szCs w:val="22"/>
              </w:rPr>
            </w:pPr>
            <w:r w:rsidRPr="00D42FE6">
              <w:rPr>
                <w:szCs w:val="22"/>
              </w:rPr>
              <w:t>A set with dedicated P0 values for PUCCH, i.e.,  {P01, P02,... }. Corresponds to L1 parameter 'p0-pucch-set' (see 38.213, section 7.2)</w:t>
            </w:r>
          </w:p>
        </w:tc>
      </w:tr>
      <w:tr w:rsidR="000E38EC" w:rsidRPr="00D42FE6" w14:paraId="315C6B13" w14:textId="77777777" w:rsidTr="00176B31">
        <w:tc>
          <w:tcPr>
            <w:tcW w:w="14507" w:type="dxa"/>
            <w:shd w:val="clear" w:color="auto" w:fill="auto"/>
          </w:tcPr>
          <w:p w14:paraId="10AE66C5" w14:textId="77777777" w:rsidR="000E38EC" w:rsidRPr="00D42FE6" w:rsidRDefault="000E38EC" w:rsidP="00176B31">
            <w:pPr>
              <w:pStyle w:val="TAL"/>
              <w:rPr>
                <w:szCs w:val="22"/>
              </w:rPr>
            </w:pPr>
            <w:r w:rsidRPr="00D42FE6">
              <w:rPr>
                <w:b/>
                <w:i/>
                <w:szCs w:val="22"/>
              </w:rPr>
              <w:t>pathlossReferenceRSs</w:t>
            </w:r>
          </w:p>
          <w:p w14:paraId="0DA9422D" w14:textId="0AB99F4B" w:rsidR="000E38EC" w:rsidRPr="00D42FE6" w:rsidRDefault="000E38EC" w:rsidP="000257B4">
            <w:pPr>
              <w:pStyle w:val="TAL"/>
              <w:rPr>
                <w:szCs w:val="22"/>
              </w:rPr>
            </w:pPr>
            <w:r w:rsidRPr="00D42FE6">
              <w:rPr>
                <w:szCs w:val="22"/>
              </w:rPr>
              <w:t>A set of Reference Signals (e.g. a CSI-RS config or a SSblock) to be used for PUCCH pathloss estimation. Up to maxNrofPUCCH-PathlossReference-RSs may be configured</w:t>
            </w:r>
            <w:ins w:id="17" w:author="Huawei" w:date="2018-09-26T19:39:00Z">
              <w:r w:rsidR="00CE235C">
                <w:rPr>
                  <w:szCs w:val="22"/>
                  <w:lang w:val="en-US"/>
                </w:rPr>
                <w:t>. When the field is absent,</w:t>
              </w:r>
            </w:ins>
            <w:ins w:id="18" w:author="Yinghaoguo (Huawei Wireless)" w:date="2018-10-11T17:47:00Z">
              <w:r w:rsidR="00B01BE4">
                <w:rPr>
                  <w:szCs w:val="22"/>
                  <w:lang w:val="en-US"/>
                </w:rPr>
                <w:t xml:space="preserve"> </w:t>
              </w:r>
            </w:ins>
            <w:ins w:id="19" w:author="Huawei" w:date="2018-09-26T19:39:00Z">
              <w:del w:id="20" w:author="Yinghaoguo (Huawei Wireless)" w:date="2018-10-11T17:47:00Z">
                <w:r w:rsidR="00CE235C" w:rsidDel="000257B4">
                  <w:rPr>
                    <w:szCs w:val="22"/>
                    <w:lang w:val="en-US"/>
                  </w:rPr>
                  <w:delText xml:space="preserve"> </w:delText>
                </w:r>
              </w:del>
            </w:ins>
            <w:ins w:id="21" w:author="Yinghaoguo (Huawei Wireless)" w:date="2018-10-11T17:47:00Z">
              <w:r w:rsidR="000257B4">
                <w:t>the UE uses the SSB as reference signal</w:t>
              </w:r>
            </w:ins>
            <w:ins w:id="22" w:author="Huawei" w:date="2018-09-26T19:39:00Z">
              <w:r w:rsidR="00CE235C">
                <w:rPr>
                  <w:szCs w:val="22"/>
                  <w:lang w:val="en-US"/>
                </w:rPr>
                <w:t xml:space="preserve"> </w:t>
              </w:r>
            </w:ins>
            <w:del w:id="23" w:author="Huawei" w:date="2018-09-26T19:39:00Z">
              <w:r w:rsidRPr="00D42FE6" w:rsidDel="00CE235C">
                <w:rPr>
                  <w:szCs w:val="22"/>
                </w:rPr>
                <w:delText xml:space="preserve"> </w:delText>
              </w:r>
            </w:del>
            <w:del w:id="24" w:author="Huawei" w:date="2018-09-26T19:28:00Z">
              <w:r w:rsidRPr="00D42FE6" w:rsidDel="002C248E">
                <w:rPr>
                  <w:szCs w:val="22"/>
                </w:rPr>
                <w:delText xml:space="preserve">FFS_CHECK: Is it possible not to configure it at all? What does the UE use then? Any SSB? Corresponds to L1 parameter 'pucch-pathlossReference-rs-config' </w:delText>
              </w:r>
            </w:del>
            <w:r w:rsidRPr="00D42FE6">
              <w:rPr>
                <w:szCs w:val="22"/>
              </w:rPr>
              <w:t>(see 38.213, section 7.2)</w:t>
            </w:r>
          </w:p>
        </w:tc>
      </w:tr>
      <w:tr w:rsidR="000E38EC" w:rsidRPr="00D42FE6" w14:paraId="23260CB2" w14:textId="77777777" w:rsidTr="00176B31">
        <w:tc>
          <w:tcPr>
            <w:tcW w:w="14507" w:type="dxa"/>
            <w:shd w:val="clear" w:color="auto" w:fill="auto"/>
          </w:tcPr>
          <w:p w14:paraId="4184909E" w14:textId="77777777" w:rsidR="000E38EC" w:rsidRPr="00D42FE6" w:rsidRDefault="000E38EC" w:rsidP="00176B31">
            <w:pPr>
              <w:pStyle w:val="TAL"/>
              <w:rPr>
                <w:szCs w:val="22"/>
              </w:rPr>
            </w:pPr>
            <w:r w:rsidRPr="00D42FE6">
              <w:rPr>
                <w:b/>
                <w:i/>
                <w:szCs w:val="22"/>
              </w:rPr>
              <w:t>twoPUCCH-PC-AdjustmentStates</w:t>
            </w:r>
          </w:p>
          <w:p w14:paraId="15ACD9A3" w14:textId="10E3B12A" w:rsidR="000E38EC" w:rsidRPr="00D42FE6" w:rsidRDefault="000E38EC" w:rsidP="00176B31">
            <w:pPr>
              <w:pStyle w:val="TAL"/>
              <w:rPr>
                <w:szCs w:val="22"/>
              </w:rPr>
            </w:pPr>
            <w:r w:rsidRPr="00D42FE6">
              <w:rPr>
                <w:szCs w:val="22"/>
              </w:rPr>
              <w:t xml:space="preserve">Number of PUCCH power control adjustment states maintained by the UE (i.e., g(i)). If the field is present (n2) the UE maintains two power control states (i.e., g(i,0) and g(i,1)). If the field is absent, it </w:t>
            </w:r>
            <w:ins w:id="25" w:author="Yinghaoguo (Huawei Wireless)" w:date="2018-10-11T19:12:00Z">
              <w:r w:rsidR="00A66B4B">
                <w:rPr>
                  <w:szCs w:val="22"/>
                </w:rPr>
                <w:t>maintains</w:t>
              </w:r>
            </w:ins>
            <w:del w:id="26" w:author="Yinghaoguo (Huawei Wireless)" w:date="2018-10-11T19:12:00Z">
              <w:r w:rsidRPr="00D42FE6" w:rsidDel="00A66B4B">
                <w:rPr>
                  <w:szCs w:val="22"/>
                </w:rPr>
                <w:delText>applies</w:delText>
              </w:r>
            </w:del>
            <w:r w:rsidRPr="00D42FE6">
              <w:rPr>
                <w:szCs w:val="22"/>
              </w:rPr>
              <w:t xml:space="preserve"> one</w:t>
            </w:r>
            <w:ins w:id="27" w:author="Yinghaoguo (Huawei Wireless)" w:date="2018-10-11T19:12:00Z">
              <w:r w:rsidR="00A66B4B">
                <w:rPr>
                  <w:szCs w:val="22"/>
                </w:rPr>
                <w:t xml:space="preserve"> power control state</w:t>
              </w:r>
            </w:ins>
            <w:r w:rsidRPr="00D42FE6">
              <w:rPr>
                <w:szCs w:val="22"/>
              </w:rPr>
              <w:t xml:space="preserve"> (i.e., g(i,0)). Corresponds to L1 parameter 'num-pucch-pcadjustment-states' (see 38.213, section 7.2)</w:t>
            </w:r>
          </w:p>
        </w:tc>
      </w:tr>
    </w:tbl>
    <w:p w14:paraId="05C1D146" w14:textId="77777777" w:rsidR="000E38EC" w:rsidRPr="00D42FE6" w:rsidRDefault="000E38EC" w:rsidP="000E38EC"/>
    <w:p w14:paraId="3E133D59" w14:textId="328890E8" w:rsidR="0023152B" w:rsidRDefault="0023152B" w:rsidP="0023152B">
      <w:pPr>
        <w:rPr>
          <w:rFonts w:eastAsiaTheme="minorEastAsia"/>
          <w:lang w:eastAsia="zh-CN"/>
        </w:rPr>
      </w:pPr>
      <w:r>
        <w:rPr>
          <w:rFonts w:eastAsiaTheme="minorEastAsia"/>
          <w:lang w:eastAsia="zh-CN"/>
        </w:rPr>
        <w:t>===========================================THIRD CHANGE==================================================================</w:t>
      </w:r>
    </w:p>
    <w:p w14:paraId="79AA3CE8" w14:textId="77777777" w:rsidR="000E38EC" w:rsidRDefault="000E38EC" w:rsidP="00D43363">
      <w:pPr>
        <w:rPr>
          <w:rFonts w:eastAsiaTheme="minorEastAsia"/>
          <w:lang w:eastAsia="zh-CN"/>
        </w:rPr>
      </w:pPr>
    </w:p>
    <w:p w14:paraId="038C8B56" w14:textId="77777777" w:rsidR="0023152B" w:rsidRPr="00D42FE6" w:rsidRDefault="0023152B" w:rsidP="0023152B">
      <w:pPr>
        <w:pStyle w:val="4"/>
      </w:pPr>
      <w:r w:rsidRPr="00D42FE6">
        <w:t>–</w:t>
      </w:r>
      <w:r w:rsidRPr="00D42FE6">
        <w:tab/>
      </w:r>
      <w:r w:rsidRPr="00D42FE6">
        <w:rPr>
          <w:i/>
        </w:rPr>
        <w:t>PUCCH-SpatialRelationInfo</w:t>
      </w:r>
    </w:p>
    <w:p w14:paraId="41CA0C47" w14:textId="083BFFC9" w:rsidR="0023152B" w:rsidRPr="00D42FE6" w:rsidRDefault="0023152B" w:rsidP="0023152B">
      <w:r w:rsidRPr="00D42FE6">
        <w:t xml:space="preserve">The IE </w:t>
      </w:r>
      <w:r w:rsidRPr="00D42FE6">
        <w:rPr>
          <w:i/>
        </w:rPr>
        <w:t>PUCCH-SpatialRelationInfo</w:t>
      </w:r>
      <w:r w:rsidRPr="00D42FE6">
        <w:t xml:space="preserve"> is used to configure </w:t>
      </w:r>
      <w:ins w:id="28" w:author="Huawei" w:date="2018-09-27T09:55:00Z">
        <w:r w:rsidR="0030604F" w:rsidRPr="00727057">
          <w:rPr>
            <w:rFonts w:eastAsia="Malgun Gothic"/>
            <w:noProof/>
          </w:rPr>
          <w:t>the spatial setting f</w:t>
        </w:r>
        <w:r w:rsidR="0030604F">
          <w:rPr>
            <w:rFonts w:eastAsia="Malgun Gothic"/>
            <w:noProof/>
          </w:rPr>
          <w:t>or PUCCH transmission and the parameter</w:t>
        </w:r>
        <w:r w:rsidR="00FE3305">
          <w:rPr>
            <w:rFonts w:eastAsia="Malgun Gothic"/>
            <w:noProof/>
          </w:rPr>
          <w:t>s</w:t>
        </w:r>
        <w:r w:rsidR="0030604F">
          <w:rPr>
            <w:rFonts w:eastAsia="Malgun Gothic"/>
            <w:noProof/>
          </w:rPr>
          <w:t xml:space="preserve"> for PUCCH power control</w:t>
        </w:r>
      </w:ins>
      <w:ins w:id="29" w:author="Huawei" w:date="2018-09-27T09:41:00Z">
        <w:r w:rsidR="003C10FF">
          <w:t>.</w:t>
        </w:r>
      </w:ins>
      <w:del w:id="30" w:author="Huawei" w:date="2018-09-26T20:19:00Z">
        <w:r w:rsidRPr="00D42FE6" w:rsidDel="00214867">
          <w:delText>FFS</w:delText>
        </w:r>
      </w:del>
    </w:p>
    <w:p w14:paraId="7F45D5CF" w14:textId="77777777" w:rsidR="0023152B" w:rsidRPr="00D42FE6" w:rsidRDefault="0023152B" w:rsidP="0023152B">
      <w:pPr>
        <w:pStyle w:val="TH"/>
      </w:pPr>
      <w:r w:rsidRPr="00D42FE6">
        <w:rPr>
          <w:i/>
        </w:rPr>
        <w:lastRenderedPageBreak/>
        <w:t>PUCCH-SpatialRelationInfo</w:t>
      </w:r>
      <w:r w:rsidRPr="00D42FE6">
        <w:t xml:space="preserve"> information element</w:t>
      </w:r>
    </w:p>
    <w:p w14:paraId="3528541F" w14:textId="77777777" w:rsidR="0023152B" w:rsidRPr="00D42FE6" w:rsidRDefault="0023152B" w:rsidP="0023152B">
      <w:pPr>
        <w:pStyle w:val="PL"/>
      </w:pPr>
      <w:r w:rsidRPr="00D42FE6">
        <w:t>-- ASN1START</w:t>
      </w:r>
    </w:p>
    <w:p w14:paraId="672FEEB8" w14:textId="77777777" w:rsidR="0023152B" w:rsidRPr="00D42FE6" w:rsidRDefault="0023152B" w:rsidP="0023152B">
      <w:pPr>
        <w:pStyle w:val="PL"/>
      </w:pPr>
      <w:r w:rsidRPr="00D42FE6">
        <w:t>-- TAG-PUCCH-SPATIALRELATIONINFO-START</w:t>
      </w:r>
    </w:p>
    <w:p w14:paraId="34E5F14B" w14:textId="77777777" w:rsidR="0023152B" w:rsidRPr="00D42FE6" w:rsidRDefault="0023152B" w:rsidP="0023152B">
      <w:pPr>
        <w:pStyle w:val="PL"/>
      </w:pPr>
    </w:p>
    <w:p w14:paraId="7466AC06" w14:textId="77777777" w:rsidR="0023152B" w:rsidRPr="00D42FE6" w:rsidRDefault="0023152B" w:rsidP="0023152B">
      <w:pPr>
        <w:pStyle w:val="PL"/>
      </w:pPr>
      <w:r w:rsidRPr="00D42FE6">
        <w:t>PUCCH-SpatialRelationInfo ::=</w:t>
      </w:r>
      <w:r w:rsidRPr="00D42FE6">
        <w:tab/>
      </w:r>
      <w:r w:rsidRPr="00D42FE6">
        <w:tab/>
      </w:r>
      <w:r w:rsidRPr="00D42FE6">
        <w:tab/>
      </w:r>
      <w:r w:rsidRPr="00D42FE6">
        <w:rPr>
          <w:color w:val="993366"/>
        </w:rPr>
        <w:t>SEQUENCE</w:t>
      </w:r>
      <w:r w:rsidRPr="00D42FE6">
        <w:t xml:space="preserve"> {</w:t>
      </w:r>
    </w:p>
    <w:p w14:paraId="21E263F5" w14:textId="77777777" w:rsidR="0023152B" w:rsidRPr="00D42FE6" w:rsidRDefault="0023152B" w:rsidP="0023152B">
      <w:pPr>
        <w:pStyle w:val="PL"/>
      </w:pPr>
      <w:r w:rsidRPr="00D42FE6">
        <w:tab/>
        <w:t>pucch-SpatialRelationInfoId</w:t>
      </w:r>
      <w:r w:rsidRPr="00D42FE6">
        <w:tab/>
      </w:r>
      <w:r w:rsidRPr="00D42FE6">
        <w:tab/>
      </w:r>
      <w:r w:rsidRPr="00D42FE6">
        <w:tab/>
        <w:t>PUCCH-SpatialRelationInfoId,</w:t>
      </w:r>
    </w:p>
    <w:p w14:paraId="05217890" w14:textId="77777777" w:rsidR="0023152B" w:rsidRPr="00D42FE6" w:rsidRDefault="0023152B" w:rsidP="0023152B">
      <w:pPr>
        <w:pStyle w:val="PL"/>
      </w:pPr>
      <w:r w:rsidRPr="00D42FE6">
        <w:tab/>
        <w:t>servingCellId</w:t>
      </w:r>
      <w:r w:rsidRPr="00D42FE6">
        <w:tab/>
      </w:r>
      <w:r w:rsidRPr="00D42FE6">
        <w:tab/>
      </w:r>
      <w:r w:rsidRPr="00D42FE6">
        <w:tab/>
      </w:r>
      <w:r w:rsidRPr="00D42FE6">
        <w:tab/>
      </w:r>
      <w:r w:rsidRPr="00D42FE6">
        <w:tab/>
      </w:r>
      <w:r w:rsidRPr="00D42FE6">
        <w:tab/>
      </w:r>
      <w:r w:rsidRPr="00D42FE6">
        <w:tab/>
        <w:t>ServCellIndex</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S</w:t>
      </w:r>
    </w:p>
    <w:p w14:paraId="701AD585" w14:textId="77777777" w:rsidR="0023152B" w:rsidRPr="00D42FE6" w:rsidRDefault="0023152B" w:rsidP="0023152B">
      <w:pPr>
        <w:pStyle w:val="PL"/>
      </w:pPr>
      <w:r w:rsidRPr="00D42FE6">
        <w:tab/>
        <w:t xml:space="preserve">referenceSignal </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07E4BC6" w14:textId="77777777" w:rsidR="0023152B" w:rsidRPr="00D42FE6" w:rsidRDefault="0023152B" w:rsidP="0023152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182DB988" w14:textId="77777777" w:rsidR="0023152B" w:rsidRPr="00D42FE6" w:rsidRDefault="0023152B" w:rsidP="0023152B">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2D335EA3" w14:textId="77777777" w:rsidR="0023152B" w:rsidRPr="00D42FE6" w:rsidRDefault="0023152B" w:rsidP="0023152B">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26C270F4"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resource</w:t>
      </w:r>
      <w:r w:rsidRPr="00D42FE6">
        <w:tab/>
      </w:r>
      <w:r w:rsidRPr="00D42FE6">
        <w:tab/>
      </w:r>
      <w:r w:rsidRPr="00D42FE6">
        <w:tab/>
      </w:r>
      <w:r w:rsidRPr="00D42FE6">
        <w:tab/>
      </w:r>
      <w:r w:rsidRPr="00D42FE6">
        <w:tab/>
      </w:r>
      <w:r w:rsidRPr="00D42FE6">
        <w:tab/>
      </w:r>
      <w:r w:rsidRPr="00D42FE6">
        <w:tab/>
        <w:t>SRS-ResourceId,</w:t>
      </w:r>
    </w:p>
    <w:p w14:paraId="0C73FD09" w14:textId="77777777" w:rsidR="0023152B" w:rsidRPr="00D42FE6" w:rsidRDefault="0023152B" w:rsidP="0023152B">
      <w:pPr>
        <w:pStyle w:val="PL"/>
        <w:rPr>
          <w:lang w:eastAsia="ko-KR"/>
        </w:rPr>
      </w:pP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58BF052E"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w:t>
      </w:r>
    </w:p>
    <w:p w14:paraId="3336976B" w14:textId="77777777" w:rsidR="0023152B" w:rsidRPr="00D42FE6" w:rsidRDefault="0023152B" w:rsidP="0023152B">
      <w:pPr>
        <w:pStyle w:val="PL"/>
      </w:pPr>
      <w:r w:rsidRPr="00D42FE6">
        <w:tab/>
        <w:t>},</w:t>
      </w:r>
    </w:p>
    <w:p w14:paraId="505BB851" w14:textId="77777777" w:rsidR="0023152B" w:rsidRPr="00D42FE6" w:rsidRDefault="0023152B" w:rsidP="0023152B">
      <w:pPr>
        <w:pStyle w:val="PL"/>
      </w:pPr>
      <w:r w:rsidRPr="00D42FE6">
        <w:tab/>
        <w:t xml:space="preserve">pucch-PathlossReferenceRS-Id </w:t>
      </w:r>
      <w:r w:rsidRPr="00D42FE6">
        <w:tab/>
      </w:r>
      <w:r w:rsidRPr="00D42FE6">
        <w:tab/>
      </w:r>
      <w:r w:rsidRPr="00D42FE6">
        <w:tab/>
        <w:t>PUCCH-PathlossReferenceRS-Id,</w:t>
      </w:r>
    </w:p>
    <w:p w14:paraId="69BACA19" w14:textId="77777777" w:rsidR="0023152B" w:rsidRPr="00D42FE6" w:rsidRDefault="0023152B" w:rsidP="0023152B">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3DE816A5" w14:textId="77777777" w:rsidR="0023152B" w:rsidRPr="00D42FE6" w:rsidRDefault="0023152B" w:rsidP="0023152B">
      <w:pPr>
        <w:pStyle w:val="PL"/>
      </w:pPr>
      <w:r w:rsidRPr="00D42FE6">
        <w:tab/>
        <w:t>closedLoopIndex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i0, i1 }</w:t>
      </w:r>
    </w:p>
    <w:p w14:paraId="0BB9918F" w14:textId="77777777" w:rsidR="0023152B" w:rsidRPr="00D42FE6" w:rsidRDefault="0023152B" w:rsidP="0023152B">
      <w:pPr>
        <w:pStyle w:val="PL"/>
      </w:pPr>
      <w:r w:rsidRPr="00D42FE6">
        <w:t>}</w:t>
      </w:r>
    </w:p>
    <w:p w14:paraId="6911D7B7" w14:textId="77777777" w:rsidR="0023152B" w:rsidRPr="00D42FE6" w:rsidRDefault="0023152B" w:rsidP="0023152B">
      <w:pPr>
        <w:pStyle w:val="PL"/>
      </w:pPr>
    </w:p>
    <w:p w14:paraId="6C8D6D3B" w14:textId="77777777" w:rsidR="0023152B" w:rsidRPr="00D42FE6" w:rsidRDefault="0023152B" w:rsidP="0023152B">
      <w:pPr>
        <w:pStyle w:val="PL"/>
      </w:pPr>
      <w:r w:rsidRPr="00D42FE6">
        <w:t xml:space="preserve">PUCCH-SpatialRelationInfoId ::= </w:t>
      </w:r>
      <w:r w:rsidRPr="00D42FE6">
        <w:tab/>
      </w:r>
      <w:r w:rsidRPr="00D42FE6">
        <w:tab/>
      </w:r>
      <w:r w:rsidRPr="00D42FE6">
        <w:rPr>
          <w:color w:val="993366"/>
        </w:rPr>
        <w:t>INTEGER</w:t>
      </w:r>
      <w:r w:rsidRPr="00D42FE6">
        <w:t xml:space="preserve"> (1..maxNrofSpatialRelationInfos)</w:t>
      </w:r>
    </w:p>
    <w:p w14:paraId="08A463E7" w14:textId="77777777" w:rsidR="0023152B" w:rsidRPr="00D42FE6" w:rsidRDefault="0023152B" w:rsidP="0023152B">
      <w:pPr>
        <w:pStyle w:val="PL"/>
      </w:pPr>
    </w:p>
    <w:p w14:paraId="259944F3" w14:textId="77777777" w:rsidR="0023152B" w:rsidRPr="00D42FE6" w:rsidRDefault="0023152B" w:rsidP="0023152B">
      <w:pPr>
        <w:pStyle w:val="PL"/>
      </w:pPr>
    </w:p>
    <w:p w14:paraId="03F6E251" w14:textId="77777777" w:rsidR="0023152B" w:rsidRPr="00D42FE6" w:rsidRDefault="0023152B" w:rsidP="0023152B">
      <w:pPr>
        <w:pStyle w:val="PL"/>
      </w:pPr>
      <w:r w:rsidRPr="00D42FE6">
        <w:t>-- TAG-PUCCH-SPATIALRELATIONINFO-STOP</w:t>
      </w:r>
    </w:p>
    <w:p w14:paraId="3154EE35" w14:textId="77777777" w:rsidR="0023152B" w:rsidRPr="00D42FE6" w:rsidRDefault="0023152B" w:rsidP="0023152B">
      <w:pPr>
        <w:pStyle w:val="PL"/>
      </w:pPr>
      <w:r w:rsidRPr="00D42FE6">
        <w:t>-- ASN1STOP</w:t>
      </w:r>
    </w:p>
    <w:p w14:paraId="2243243F" w14:textId="77777777" w:rsidR="0023152B" w:rsidRPr="00D42FE6" w:rsidRDefault="0023152B" w:rsidP="0023152B"/>
    <w:tbl>
      <w:tblPr>
        <w:tblStyle w:val="af5"/>
        <w:tblW w:w="14173" w:type="dxa"/>
        <w:tblLook w:val="04A0" w:firstRow="1" w:lastRow="0" w:firstColumn="1" w:lastColumn="0" w:noHBand="0" w:noVBand="1"/>
      </w:tblPr>
      <w:tblGrid>
        <w:gridCol w:w="14173"/>
      </w:tblGrid>
      <w:tr w:rsidR="0023152B" w:rsidRPr="00D42FE6" w14:paraId="14B420D1" w14:textId="77777777" w:rsidTr="00176B31">
        <w:tc>
          <w:tcPr>
            <w:tcW w:w="14281" w:type="dxa"/>
          </w:tcPr>
          <w:p w14:paraId="04D2592F" w14:textId="77777777" w:rsidR="0023152B" w:rsidRPr="00D42FE6" w:rsidRDefault="0023152B" w:rsidP="00176B31">
            <w:pPr>
              <w:pStyle w:val="TAH"/>
              <w:rPr>
                <w:lang w:val="en-GB"/>
              </w:rPr>
            </w:pPr>
            <w:r w:rsidRPr="00D42FE6">
              <w:rPr>
                <w:i/>
                <w:lang w:val="en-GB"/>
              </w:rPr>
              <w:t>PUCCH-SpatialRelationInfo field descriptions</w:t>
            </w:r>
          </w:p>
        </w:tc>
      </w:tr>
      <w:tr w:rsidR="0023152B" w:rsidRPr="00D42FE6" w14:paraId="6DF2393E" w14:textId="77777777" w:rsidTr="00176B31">
        <w:tc>
          <w:tcPr>
            <w:tcW w:w="14281" w:type="dxa"/>
          </w:tcPr>
          <w:p w14:paraId="5D5BA301" w14:textId="77777777" w:rsidR="0023152B" w:rsidRPr="00D42FE6" w:rsidRDefault="0023152B" w:rsidP="00176B31">
            <w:pPr>
              <w:pStyle w:val="TAL"/>
              <w:rPr>
                <w:lang w:val="en-GB"/>
              </w:rPr>
            </w:pPr>
            <w:r w:rsidRPr="00D42FE6">
              <w:rPr>
                <w:b/>
                <w:i/>
                <w:lang w:val="en-GB"/>
              </w:rPr>
              <w:t>servingCellId</w:t>
            </w:r>
          </w:p>
          <w:p w14:paraId="1F89363B" w14:textId="77777777" w:rsidR="0023152B" w:rsidRPr="00D42FE6" w:rsidRDefault="0023152B" w:rsidP="00176B31">
            <w:pPr>
              <w:pStyle w:val="TAL"/>
              <w:rPr>
                <w:lang w:val="en-GB"/>
              </w:rPr>
            </w:pPr>
            <w:r w:rsidRPr="00D42FE6">
              <w:rPr>
                <w:lang w:val="en-GB"/>
              </w:rPr>
              <w:t>If the field is absent, the UE applies the ServCellId of the serving cell in which this PUCCH-SpatialRelationInfo is configured</w:t>
            </w:r>
          </w:p>
        </w:tc>
      </w:tr>
    </w:tbl>
    <w:p w14:paraId="4263A3B7" w14:textId="77777777" w:rsidR="0023152B" w:rsidRDefault="0023152B" w:rsidP="00D43363">
      <w:pPr>
        <w:rPr>
          <w:rFonts w:eastAsiaTheme="minorEastAsia"/>
          <w:lang w:eastAsia="zh-CN"/>
        </w:rPr>
      </w:pPr>
    </w:p>
    <w:p w14:paraId="0D6FFAB6" w14:textId="012B6958" w:rsidR="002D02AB" w:rsidRDefault="002D02AB" w:rsidP="00D43363">
      <w:pPr>
        <w:rPr>
          <w:rFonts w:eastAsiaTheme="minorEastAsia"/>
          <w:lang w:eastAsia="zh-CN"/>
        </w:rPr>
      </w:pPr>
      <w:r>
        <w:rPr>
          <w:rFonts w:eastAsiaTheme="minorEastAsia"/>
          <w:lang w:eastAsia="zh-CN"/>
        </w:rPr>
        <w:t>============================================END OF CHANGES==================================================================</w:t>
      </w:r>
    </w:p>
    <w:sectPr w:rsidR="002D02AB" w:rsidSect="005E3333">
      <w:headerReference w:type="default" r:id="rId26"/>
      <w:footerReference w:type="default" r:id="rId2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EDD4D" w14:textId="77777777" w:rsidR="00ED1992" w:rsidRDefault="00ED1992">
      <w:pPr>
        <w:spacing w:after="0"/>
      </w:pPr>
      <w:r>
        <w:separator/>
      </w:r>
    </w:p>
  </w:endnote>
  <w:endnote w:type="continuationSeparator" w:id="0">
    <w:p w14:paraId="57184344" w14:textId="77777777" w:rsidR="00ED1992" w:rsidRDefault="00ED19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B1D47" w14:textId="77777777" w:rsidR="00ED1992" w:rsidRDefault="00ED1992">
      <w:pPr>
        <w:spacing w:after="0"/>
      </w:pPr>
      <w:r>
        <w:separator/>
      </w:r>
    </w:p>
  </w:footnote>
  <w:footnote w:type="continuationSeparator" w:id="0">
    <w:p w14:paraId="35DA8F01" w14:textId="77777777" w:rsidR="00ED1992" w:rsidRDefault="00ED19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5888">
      <w:rPr>
        <w:rFonts w:ascii="Arial" w:eastAsia="宋体" w:hAnsi="Arial" w:cs="Arial" w:hint="eastAsia"/>
        <w:bCs/>
        <w:noProof/>
        <w:sz w:val="18"/>
        <w:szCs w:val="18"/>
        <w:lang w:eastAsia="zh-CN"/>
      </w:rPr>
      <w:t>错误</w:t>
    </w:r>
    <w:r w:rsidR="004C5888">
      <w:rPr>
        <w:rFonts w:ascii="Arial" w:eastAsia="宋体" w:hAnsi="Arial" w:cs="Arial" w:hint="eastAsia"/>
        <w:bCs/>
        <w:noProof/>
        <w:sz w:val="18"/>
        <w:szCs w:val="18"/>
        <w:lang w:eastAsia="zh-CN"/>
      </w:rPr>
      <w:t>!</w:t>
    </w:r>
    <w:r w:rsidR="004C588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5888">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5888">
      <w:rPr>
        <w:rFonts w:ascii="Arial" w:eastAsia="宋体" w:hAnsi="Arial" w:cs="Arial" w:hint="eastAsia"/>
        <w:bCs/>
        <w:noProof/>
        <w:sz w:val="18"/>
        <w:szCs w:val="18"/>
        <w:lang w:eastAsia="zh-CN"/>
      </w:rPr>
      <w:t>错误</w:t>
    </w:r>
    <w:r w:rsidR="004C5888">
      <w:rPr>
        <w:rFonts w:ascii="Arial" w:eastAsia="宋体" w:hAnsi="Arial" w:cs="Arial" w:hint="eastAsia"/>
        <w:bCs/>
        <w:noProof/>
        <w:sz w:val="18"/>
        <w:szCs w:val="18"/>
        <w:lang w:eastAsia="zh-CN"/>
      </w:rPr>
      <w:t>!</w:t>
    </w:r>
    <w:r w:rsidR="004C5888">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36126"/>
    <w:multiLevelType w:val="hybridMultilevel"/>
    <w:tmpl w:val="BF908628"/>
    <w:lvl w:ilvl="0" w:tplc="B038E0C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7B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6D2"/>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A55"/>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412"/>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2D1F"/>
    <w:rsid w:val="000E3311"/>
    <w:rsid w:val="000E35AE"/>
    <w:rsid w:val="000E35CC"/>
    <w:rsid w:val="000E3647"/>
    <w:rsid w:val="000E378A"/>
    <w:rsid w:val="000E38EC"/>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2A0"/>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79C"/>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DF3"/>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076"/>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77771"/>
    <w:rsid w:val="001800E9"/>
    <w:rsid w:val="00180A21"/>
    <w:rsid w:val="00180B6B"/>
    <w:rsid w:val="0018102B"/>
    <w:rsid w:val="0018131C"/>
    <w:rsid w:val="0018131E"/>
    <w:rsid w:val="001817FB"/>
    <w:rsid w:val="001819A7"/>
    <w:rsid w:val="00181E1E"/>
    <w:rsid w:val="00181E95"/>
    <w:rsid w:val="00183091"/>
    <w:rsid w:val="0018338F"/>
    <w:rsid w:val="001833DF"/>
    <w:rsid w:val="00183F1B"/>
    <w:rsid w:val="00184452"/>
    <w:rsid w:val="0018468A"/>
    <w:rsid w:val="00185666"/>
    <w:rsid w:val="00185A10"/>
    <w:rsid w:val="00185C88"/>
    <w:rsid w:val="00185FD5"/>
    <w:rsid w:val="00186101"/>
    <w:rsid w:val="00186162"/>
    <w:rsid w:val="0018630F"/>
    <w:rsid w:val="00186B16"/>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12D"/>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867"/>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52B"/>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57CF5"/>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188"/>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28D0"/>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157"/>
    <w:rsid w:val="002C18F2"/>
    <w:rsid w:val="002C1F80"/>
    <w:rsid w:val="002C248E"/>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2AB"/>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84E"/>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A3"/>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04F"/>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23"/>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A8"/>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37"/>
    <w:rsid w:val="003875B7"/>
    <w:rsid w:val="003878BD"/>
    <w:rsid w:val="00387A20"/>
    <w:rsid w:val="00387E29"/>
    <w:rsid w:val="003913D3"/>
    <w:rsid w:val="00391656"/>
    <w:rsid w:val="00391D89"/>
    <w:rsid w:val="0039255D"/>
    <w:rsid w:val="003932D3"/>
    <w:rsid w:val="00393D31"/>
    <w:rsid w:val="00393D56"/>
    <w:rsid w:val="00394026"/>
    <w:rsid w:val="00394BBB"/>
    <w:rsid w:val="003954A7"/>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0FF"/>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52A"/>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10"/>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002"/>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251"/>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5E1"/>
    <w:rsid w:val="0048193F"/>
    <w:rsid w:val="00481F81"/>
    <w:rsid w:val="00482312"/>
    <w:rsid w:val="00482A54"/>
    <w:rsid w:val="00482E7C"/>
    <w:rsid w:val="0048355E"/>
    <w:rsid w:val="004837FA"/>
    <w:rsid w:val="00485E70"/>
    <w:rsid w:val="00485FD7"/>
    <w:rsid w:val="004861A8"/>
    <w:rsid w:val="00486489"/>
    <w:rsid w:val="004864A7"/>
    <w:rsid w:val="00486912"/>
    <w:rsid w:val="0048693F"/>
    <w:rsid w:val="0048720C"/>
    <w:rsid w:val="0048738F"/>
    <w:rsid w:val="004879CC"/>
    <w:rsid w:val="00487E13"/>
    <w:rsid w:val="00490082"/>
    <w:rsid w:val="004909B6"/>
    <w:rsid w:val="00490B93"/>
    <w:rsid w:val="00491BA4"/>
    <w:rsid w:val="004924BB"/>
    <w:rsid w:val="0049261C"/>
    <w:rsid w:val="00492995"/>
    <w:rsid w:val="00492BC5"/>
    <w:rsid w:val="00492C1E"/>
    <w:rsid w:val="00493FAC"/>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B68"/>
    <w:rsid w:val="004B2137"/>
    <w:rsid w:val="004B278A"/>
    <w:rsid w:val="004B29F4"/>
    <w:rsid w:val="004B3954"/>
    <w:rsid w:val="004B3C5C"/>
    <w:rsid w:val="004B3CE7"/>
    <w:rsid w:val="004B3E02"/>
    <w:rsid w:val="004B3F8E"/>
    <w:rsid w:val="004B4557"/>
    <w:rsid w:val="004B5177"/>
    <w:rsid w:val="004B54F3"/>
    <w:rsid w:val="004B5C13"/>
    <w:rsid w:val="004B5F1F"/>
    <w:rsid w:val="004B6311"/>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5888"/>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1CF"/>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0D"/>
    <w:rsid w:val="0051526C"/>
    <w:rsid w:val="005153AC"/>
    <w:rsid w:val="005153DD"/>
    <w:rsid w:val="00515C53"/>
    <w:rsid w:val="00515DB6"/>
    <w:rsid w:val="005165F8"/>
    <w:rsid w:val="00516D49"/>
    <w:rsid w:val="005170B7"/>
    <w:rsid w:val="00517842"/>
    <w:rsid w:val="00517A33"/>
    <w:rsid w:val="005202F9"/>
    <w:rsid w:val="00521795"/>
    <w:rsid w:val="00521B34"/>
    <w:rsid w:val="00521BB2"/>
    <w:rsid w:val="00521E39"/>
    <w:rsid w:val="0052237C"/>
    <w:rsid w:val="00522FA4"/>
    <w:rsid w:val="00523700"/>
    <w:rsid w:val="00523792"/>
    <w:rsid w:val="0052390A"/>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2F33"/>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6F90"/>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0E31"/>
    <w:rsid w:val="005B176B"/>
    <w:rsid w:val="005B1887"/>
    <w:rsid w:val="005B18EF"/>
    <w:rsid w:val="005B1A6E"/>
    <w:rsid w:val="005B2868"/>
    <w:rsid w:val="005B2D0A"/>
    <w:rsid w:val="005B2F9B"/>
    <w:rsid w:val="005B3090"/>
    <w:rsid w:val="005B3751"/>
    <w:rsid w:val="005B40F3"/>
    <w:rsid w:val="005B453F"/>
    <w:rsid w:val="005B459C"/>
    <w:rsid w:val="005B4760"/>
    <w:rsid w:val="005B4DEE"/>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971"/>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85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A2"/>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C77EA"/>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7FE"/>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C40"/>
    <w:rsid w:val="006E4DE4"/>
    <w:rsid w:val="006E5956"/>
    <w:rsid w:val="006E59F3"/>
    <w:rsid w:val="006E5C0F"/>
    <w:rsid w:val="006E5CA2"/>
    <w:rsid w:val="006E5EB2"/>
    <w:rsid w:val="006E6871"/>
    <w:rsid w:val="006F00D7"/>
    <w:rsid w:val="006F03CA"/>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057"/>
    <w:rsid w:val="007273EA"/>
    <w:rsid w:val="007277C3"/>
    <w:rsid w:val="00727A45"/>
    <w:rsid w:val="00730393"/>
    <w:rsid w:val="007307A3"/>
    <w:rsid w:val="007307E3"/>
    <w:rsid w:val="00730B81"/>
    <w:rsid w:val="00730C1E"/>
    <w:rsid w:val="00730DB0"/>
    <w:rsid w:val="0073116B"/>
    <w:rsid w:val="0073124D"/>
    <w:rsid w:val="007313AF"/>
    <w:rsid w:val="00731415"/>
    <w:rsid w:val="00731A93"/>
    <w:rsid w:val="00732146"/>
    <w:rsid w:val="00732397"/>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403"/>
    <w:rsid w:val="0073776E"/>
    <w:rsid w:val="00737AD3"/>
    <w:rsid w:val="00740BF4"/>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91C"/>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0FD"/>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57F"/>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543"/>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49C"/>
    <w:rsid w:val="008A35BF"/>
    <w:rsid w:val="008A3667"/>
    <w:rsid w:val="008A3988"/>
    <w:rsid w:val="008A42EB"/>
    <w:rsid w:val="008A4309"/>
    <w:rsid w:val="008A481B"/>
    <w:rsid w:val="008A4B4A"/>
    <w:rsid w:val="008A4D0A"/>
    <w:rsid w:val="008A4E9F"/>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206"/>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303"/>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640"/>
    <w:rsid w:val="00903ECA"/>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76C"/>
    <w:rsid w:val="00914F53"/>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1F67"/>
    <w:rsid w:val="0093227C"/>
    <w:rsid w:val="0093228A"/>
    <w:rsid w:val="00933764"/>
    <w:rsid w:val="00934210"/>
    <w:rsid w:val="00934232"/>
    <w:rsid w:val="0093432F"/>
    <w:rsid w:val="009347AB"/>
    <w:rsid w:val="00934C48"/>
    <w:rsid w:val="00934F2C"/>
    <w:rsid w:val="009353DB"/>
    <w:rsid w:val="009353F0"/>
    <w:rsid w:val="009353F3"/>
    <w:rsid w:val="00935C81"/>
    <w:rsid w:val="00935FEB"/>
    <w:rsid w:val="009362CD"/>
    <w:rsid w:val="009366EF"/>
    <w:rsid w:val="009368E9"/>
    <w:rsid w:val="00936B14"/>
    <w:rsid w:val="00936D71"/>
    <w:rsid w:val="009371F0"/>
    <w:rsid w:val="00937A02"/>
    <w:rsid w:val="00937AAB"/>
    <w:rsid w:val="0094005E"/>
    <w:rsid w:val="009407AA"/>
    <w:rsid w:val="00940D38"/>
    <w:rsid w:val="00940DBD"/>
    <w:rsid w:val="009415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4C"/>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4F3"/>
    <w:rsid w:val="00980501"/>
    <w:rsid w:val="009806C7"/>
    <w:rsid w:val="00980AE1"/>
    <w:rsid w:val="00981614"/>
    <w:rsid w:val="00981962"/>
    <w:rsid w:val="00981C2A"/>
    <w:rsid w:val="00982366"/>
    <w:rsid w:val="00982483"/>
    <w:rsid w:val="009829E8"/>
    <w:rsid w:val="00982BA4"/>
    <w:rsid w:val="00982C2D"/>
    <w:rsid w:val="00983320"/>
    <w:rsid w:val="00983638"/>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2F46"/>
    <w:rsid w:val="009F3457"/>
    <w:rsid w:val="009F3718"/>
    <w:rsid w:val="009F37B7"/>
    <w:rsid w:val="009F3CF2"/>
    <w:rsid w:val="009F4006"/>
    <w:rsid w:val="009F4558"/>
    <w:rsid w:val="009F4795"/>
    <w:rsid w:val="009F4F00"/>
    <w:rsid w:val="009F5194"/>
    <w:rsid w:val="009F51E6"/>
    <w:rsid w:val="009F5272"/>
    <w:rsid w:val="009F560C"/>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0E1"/>
    <w:rsid w:val="00A32082"/>
    <w:rsid w:val="00A322E9"/>
    <w:rsid w:val="00A3230B"/>
    <w:rsid w:val="00A3277A"/>
    <w:rsid w:val="00A334B6"/>
    <w:rsid w:val="00A3351E"/>
    <w:rsid w:val="00A34147"/>
    <w:rsid w:val="00A34179"/>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8B"/>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66B4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3A1A"/>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1D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2D9F"/>
    <w:rsid w:val="00AB303E"/>
    <w:rsid w:val="00AB335D"/>
    <w:rsid w:val="00AB35DD"/>
    <w:rsid w:val="00AB37ED"/>
    <w:rsid w:val="00AB3A75"/>
    <w:rsid w:val="00AB3AF8"/>
    <w:rsid w:val="00AB3D32"/>
    <w:rsid w:val="00AB3E57"/>
    <w:rsid w:val="00AB3E67"/>
    <w:rsid w:val="00AB4428"/>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73B"/>
    <w:rsid w:val="00AC6DB4"/>
    <w:rsid w:val="00AC79E9"/>
    <w:rsid w:val="00AC7AC5"/>
    <w:rsid w:val="00AD0B29"/>
    <w:rsid w:val="00AD0C00"/>
    <w:rsid w:val="00AD213E"/>
    <w:rsid w:val="00AD304D"/>
    <w:rsid w:val="00AD36F1"/>
    <w:rsid w:val="00AD378E"/>
    <w:rsid w:val="00AD382F"/>
    <w:rsid w:val="00AD4AB9"/>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050"/>
    <w:rsid w:val="00B01BE4"/>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A2B"/>
    <w:rsid w:val="00B11C0B"/>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38D"/>
    <w:rsid w:val="00B635F0"/>
    <w:rsid w:val="00B6406A"/>
    <w:rsid w:val="00B6517A"/>
    <w:rsid w:val="00B65228"/>
    <w:rsid w:val="00B65A49"/>
    <w:rsid w:val="00B65C4C"/>
    <w:rsid w:val="00B65E0A"/>
    <w:rsid w:val="00B65F94"/>
    <w:rsid w:val="00B6640E"/>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0D8"/>
    <w:rsid w:val="00B94194"/>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1EC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5FE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A5"/>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850"/>
    <w:rsid w:val="00C97A29"/>
    <w:rsid w:val="00C97BCA"/>
    <w:rsid w:val="00C97D12"/>
    <w:rsid w:val="00C97FF1"/>
    <w:rsid w:val="00CA0015"/>
    <w:rsid w:val="00CA005F"/>
    <w:rsid w:val="00CA079D"/>
    <w:rsid w:val="00CA08AE"/>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3F4F"/>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7F0"/>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35C"/>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DF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4A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34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91"/>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1BD"/>
    <w:rsid w:val="00DA1401"/>
    <w:rsid w:val="00DA147E"/>
    <w:rsid w:val="00DA15B7"/>
    <w:rsid w:val="00DA194F"/>
    <w:rsid w:val="00DA19C5"/>
    <w:rsid w:val="00DA2489"/>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103"/>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526"/>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447"/>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23"/>
    <w:rsid w:val="00EC574E"/>
    <w:rsid w:val="00EC57B9"/>
    <w:rsid w:val="00EC57E1"/>
    <w:rsid w:val="00EC6C08"/>
    <w:rsid w:val="00EC701B"/>
    <w:rsid w:val="00EC70B5"/>
    <w:rsid w:val="00EC74D2"/>
    <w:rsid w:val="00EC7D21"/>
    <w:rsid w:val="00ED01BD"/>
    <w:rsid w:val="00ED0E22"/>
    <w:rsid w:val="00ED0EDF"/>
    <w:rsid w:val="00ED1110"/>
    <w:rsid w:val="00ED1286"/>
    <w:rsid w:val="00ED1351"/>
    <w:rsid w:val="00ED1992"/>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6C2"/>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233"/>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48C"/>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B79"/>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753"/>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BE1"/>
    <w:rsid w:val="00FE1F6F"/>
    <w:rsid w:val="00FE2A35"/>
    <w:rsid w:val="00FE2A47"/>
    <w:rsid w:val="00FE3305"/>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1A11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3761882">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839278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97487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073864">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DC754A4-8915-4BD5-A4BC-78E9496F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8</Pages>
  <Words>2519</Words>
  <Characters>14360</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136</cp:revision>
  <cp:lastPrinted>2017-05-08T11:55:00Z</cp:lastPrinted>
  <dcterms:created xsi:type="dcterms:W3CDTF">2018-09-07T08:05:00Z</dcterms:created>
  <dcterms:modified xsi:type="dcterms:W3CDTF">2018-11-01T11:15:00Z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(3)i7IiRuMWrCej0J1PRCJw9zCmccJQcDmLYJ5dOHwRYr1Ou76uPsaJXbIWJ6g40s7yTYFB9omU
1iMCZ2y+/Tg5/FzcWGeR5ymMeiNqqs+QCQv3Xbvslva2zYp69W5cRIdBcKDl2c9hKwVgwbfk
Uz6pJVnoXR/2pWbWaQBPfuwA4GO6f1hnd4HgEf+Ay9RT/BjtgKdZshmCK+aY4TlKtipXSUyI
mT3GaWuuZ9Xl5Xt7dY</vt:lpwstr>
  </property>
  <property fmtid="{D5CDD505-2E9C-101B-9397-08002B2CF9AE}" pid="31" name="_2015_ms_pID_7253431">
    <vt:lpwstr>RmYGfOLcP/4dBvRP/Nis0CXdqvE+a+L8Mm5qQqjMDq8FbiGIJHsevF
WppOFHNIKKyOGT4st/GoTRokzVOxcpmKpLt/T2jNZJ+HHP/xQ6vm+ZH6192p7fsR1Sq9C5Cm
H40L1bEZOJYzjwwjK7pURVYosJSmk007TezXVjexem3W22GAJ0lO01bZm19TQK05RTcuK0Rt
Sldh/SIeHVs1OWjxPTw0HFlN/9k+w6txbUCe</vt:lpwstr>
  </property>
  <property fmtid="{D5CDD505-2E9C-101B-9397-08002B2CF9AE}" pid="32" name="_2015_ms_pID_7253432">
    <vt:lpwstr>Oj9Q3B5Qe+YHXJCqAKGR9C4=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1539299824</vt:lpwstr>
  </property>
</Properties>
</file>